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ED14E">
      <w:pPr>
        <w:pStyle w:val="6"/>
        <w:spacing w:before="156" w:after="156" w:line="240" w:lineRule="auto"/>
        <w:jc w:val="left"/>
        <w:rPr>
          <w:rFonts w:ascii="宋体" w:hAnsi="宋体"/>
          <w:color w:val="auto"/>
          <w:sz w:val="28"/>
          <w:szCs w:val="28"/>
          <w:highlight w:val="none"/>
        </w:rPr>
      </w:pPr>
      <w:r>
        <w:rPr>
          <w:rFonts w:hint="eastAsia" w:ascii="宋体" w:hAnsi="宋体"/>
          <w:color w:val="auto"/>
          <w:sz w:val="28"/>
          <w:szCs w:val="28"/>
          <w:highlight w:val="none"/>
        </w:rPr>
        <w:t>附件十</w:t>
      </w:r>
      <w:r>
        <w:rPr>
          <w:rFonts w:hint="eastAsia" w:ascii="宋体" w:hAnsi="宋体"/>
          <w:color w:val="auto"/>
          <w:sz w:val="28"/>
          <w:szCs w:val="28"/>
          <w:highlight w:val="none"/>
          <w:lang w:val="en-US" w:eastAsia="zh-CN"/>
        </w:rPr>
        <w:t>八</w:t>
      </w:r>
      <w:r>
        <w:rPr>
          <w:rFonts w:hint="eastAsia" w:ascii="宋体" w:hAnsi="宋体"/>
          <w:color w:val="auto"/>
          <w:sz w:val="28"/>
          <w:szCs w:val="28"/>
          <w:highlight w:val="none"/>
        </w:rPr>
        <w:t>：合同材料价格调整条款</w:t>
      </w:r>
    </w:p>
    <w:p w14:paraId="4BC85E11">
      <w:pPr>
        <w:tabs>
          <w:tab w:val="left" w:pos="1418"/>
        </w:tabs>
        <w:ind w:firstLine="420" w:firstLineChars="200"/>
        <w:jc w:val="left"/>
        <w:rPr>
          <w:rFonts w:ascii="宋体" w:hAnsi="宋体" w:cs="宋体"/>
          <w:color w:val="auto"/>
          <w:szCs w:val="21"/>
          <w:highlight w:val="none"/>
        </w:rPr>
      </w:pPr>
      <w:r>
        <w:rPr>
          <w:rFonts w:hint="eastAsia" w:ascii="宋体" w:hAnsi="宋体" w:cs="宋体"/>
          <w:color w:val="auto"/>
          <w:szCs w:val="21"/>
          <w:highlight w:val="none"/>
        </w:rPr>
        <w:t>合同履行期间，除</w:t>
      </w:r>
      <w:r>
        <w:rPr>
          <w:rFonts w:hint="eastAsia" w:ascii="宋体" w:hAnsi="宋体" w:cs="宋体"/>
          <w:b/>
          <w:bCs/>
          <w:i w:val="0"/>
          <w:iCs w:val="0"/>
          <w:color w:val="auto"/>
          <w:szCs w:val="21"/>
          <w:highlight w:val="none"/>
          <w:lang w:val="en-US" w:eastAsia="zh-CN"/>
        </w:rPr>
        <w:t>铝型材（包含铝型材角码）</w:t>
      </w:r>
      <w:r>
        <w:rPr>
          <w:rFonts w:hint="eastAsia" w:ascii="宋体" w:hAnsi="宋体" w:cs="宋体"/>
          <w:b/>
          <w:bCs/>
          <w:i w:val="0"/>
          <w:iCs w:val="0"/>
          <w:color w:val="auto"/>
          <w:szCs w:val="21"/>
          <w:highlight w:val="none"/>
        </w:rPr>
        <w:t>、</w:t>
      </w:r>
      <w:r>
        <w:rPr>
          <w:rFonts w:hint="eastAsia" w:ascii="宋体" w:hAnsi="宋体" w:cs="宋体"/>
          <w:b/>
          <w:bCs/>
          <w:i w:val="0"/>
          <w:iCs w:val="0"/>
          <w:color w:val="auto"/>
          <w:szCs w:val="21"/>
          <w:highlight w:val="none"/>
          <w:lang w:val="en-US" w:eastAsia="zh-CN"/>
        </w:rPr>
        <w:t>铝板、</w:t>
      </w:r>
      <w:r>
        <w:rPr>
          <w:rFonts w:hint="eastAsia" w:ascii="宋体" w:hAnsi="宋体" w:cs="宋体"/>
          <w:b/>
          <w:bCs/>
          <w:i w:val="0"/>
          <w:iCs w:val="0"/>
          <w:color w:val="auto"/>
          <w:szCs w:val="21"/>
          <w:highlight w:val="none"/>
        </w:rPr>
        <w:t>玻璃、钢材</w:t>
      </w:r>
      <w:r>
        <w:rPr>
          <w:rFonts w:hint="eastAsia" w:ascii="宋体" w:hAnsi="宋体" w:cs="宋体"/>
          <w:b/>
          <w:bCs/>
          <w:i w:val="0"/>
          <w:iCs w:val="0"/>
          <w:color w:val="auto"/>
          <w:szCs w:val="21"/>
          <w:highlight w:val="none"/>
          <w:lang w:eastAsia="zh-CN"/>
        </w:rPr>
        <w:t>（</w:t>
      </w:r>
      <w:r>
        <w:rPr>
          <w:rFonts w:hint="eastAsia" w:ascii="宋体" w:hAnsi="宋体" w:cs="宋体"/>
          <w:b/>
          <w:bCs/>
          <w:i w:val="0"/>
          <w:iCs w:val="0"/>
          <w:color w:val="auto"/>
          <w:szCs w:val="21"/>
          <w:highlight w:val="none"/>
          <w:lang w:val="en-US" w:eastAsia="zh-CN"/>
        </w:rPr>
        <w:t>含内套钢芯、镀锌栏杆（如有）、钢龙骨</w:t>
      </w:r>
      <w:r>
        <w:rPr>
          <w:rFonts w:hint="eastAsia" w:ascii="宋体" w:hAnsi="宋体" w:cs="宋体"/>
          <w:b/>
          <w:bCs/>
          <w:i w:val="0"/>
          <w:iCs w:val="0"/>
          <w:color w:val="auto"/>
          <w:szCs w:val="21"/>
          <w:highlight w:val="none"/>
          <w:lang w:eastAsia="zh-CN"/>
        </w:rPr>
        <w:t>）</w:t>
      </w:r>
      <w:r>
        <w:rPr>
          <w:rFonts w:hint="eastAsia" w:ascii="宋体" w:hAnsi="宋体" w:cs="宋体"/>
          <w:color w:val="auto"/>
          <w:szCs w:val="21"/>
          <w:highlight w:val="none"/>
        </w:rPr>
        <w:t>在符合本款</w:t>
      </w:r>
      <w:r>
        <w:rPr>
          <w:rFonts w:ascii="宋体" w:hAnsi="宋体" w:cs="宋体"/>
          <w:color w:val="auto"/>
          <w:szCs w:val="21"/>
          <w:highlight w:val="none"/>
        </w:rPr>
        <w:t>约定的条件下可调整价差外，合同价款及单价不会因任何物价或汇率的变动而作调整。</w:t>
      </w:r>
      <w:r>
        <w:rPr>
          <w:rFonts w:hint="eastAsia" w:ascii="宋体" w:hAnsi="宋体" w:cs="宋体"/>
          <w:color w:val="auto"/>
          <w:szCs w:val="21"/>
          <w:highlight w:val="none"/>
          <w:lang w:eastAsia="zh-CN"/>
        </w:rPr>
        <w:t>（</w:t>
      </w:r>
      <w:r>
        <w:rPr>
          <w:rFonts w:hint="eastAsia" w:ascii="宋体" w:hAnsi="宋体" w:cs="宋体"/>
          <w:color w:val="FF0000"/>
          <w:szCs w:val="21"/>
          <w:highlight w:val="none"/>
        </w:rPr>
        <w:t>当主要材料价格涨跌幅度超过10%时，可以调价。承包方承担涨幅10%以内(含10%)部分，超出10%~20%(含20%)的部分由发、承包双方各承担50%，涨幅超过20%的部分由发包方承担。跌幅10%以内(含10%)部分由发包方承担，超出10%~20%(含20%)的部分由发、承包双方各承担50%，跌幅超过20%的部分由承包方退回发包方。</w:t>
      </w:r>
      <w:r>
        <w:rPr>
          <w:rFonts w:hint="eastAsia" w:ascii="宋体" w:hAnsi="宋体" w:cs="宋体"/>
          <w:color w:val="auto"/>
          <w:szCs w:val="21"/>
          <w:highlight w:val="none"/>
          <w:lang w:eastAsia="zh-CN"/>
        </w:rPr>
        <w:t>），</w:t>
      </w:r>
      <w:r>
        <w:rPr>
          <w:rFonts w:ascii="宋体" w:hAnsi="宋体" w:cs="宋体"/>
          <w:color w:val="auto"/>
          <w:szCs w:val="21"/>
          <w:highlight w:val="none"/>
        </w:rPr>
        <w:t>材料价差调整方式</w:t>
      </w:r>
      <w:ins w:id="0" w:author="张东东" w:date="2025-06-13T10:25:51Z">
        <w:r>
          <w:rPr>
            <w:rFonts w:hint="eastAsia" w:ascii="宋体" w:hAnsi="宋体" w:cs="宋体"/>
            <w:color w:val="000000" w:themeColor="text1"/>
            <w:szCs w:val="21"/>
            <w:highlight w:val="none"/>
            <w:u w:val="none"/>
            <w:lang w:eastAsia="zh-CN"/>
            <w14:textFill>
              <w14:solidFill>
                <w14:schemeClr w14:val="tx1"/>
              </w14:solidFill>
            </w14:textFill>
          </w:rPr>
          <w:t>（</w:t>
        </w:r>
      </w:ins>
      <w:ins w:id="1" w:author="张东东" w:date="2025-06-13T10:25:51Z">
        <w:r>
          <w:rPr>
            <w:rFonts w:hint="eastAsia" w:ascii="宋体" w:hAnsi="宋体" w:cs="宋体"/>
            <w:color w:val="000000" w:themeColor="text1"/>
            <w:szCs w:val="21"/>
            <w:highlight w:val="none"/>
            <w:u w:val="none"/>
            <w:lang w:val="en-US" w:eastAsia="zh-CN"/>
            <w14:textFill>
              <w14:solidFill>
                <w14:schemeClr w14:val="tx1"/>
              </w14:solidFill>
            </w14:textFill>
          </w:rPr>
          <w:t>价格调整以上述原则为准，如下面公式或表述冲突，以上述调整原则为准</w:t>
        </w:r>
      </w:ins>
      <w:ins w:id="2" w:author="张东东" w:date="2025-06-13T10:25:51Z">
        <w:r>
          <w:rPr>
            <w:rFonts w:hint="eastAsia" w:ascii="宋体" w:hAnsi="宋体" w:cs="宋体"/>
            <w:color w:val="000000" w:themeColor="text1"/>
            <w:szCs w:val="21"/>
            <w:highlight w:val="none"/>
            <w:u w:val="none"/>
            <w:lang w:eastAsia="zh-CN"/>
            <w14:textFill>
              <w14:solidFill>
                <w14:schemeClr w14:val="tx1"/>
              </w14:solidFill>
            </w14:textFill>
          </w:rPr>
          <w:t>）</w:t>
        </w:r>
      </w:ins>
      <w:r>
        <w:rPr>
          <w:rFonts w:ascii="宋体" w:hAnsi="宋体" w:cs="宋体"/>
          <w:color w:val="auto"/>
          <w:szCs w:val="21"/>
          <w:highlight w:val="none"/>
        </w:rPr>
        <w:t>：</w:t>
      </w:r>
    </w:p>
    <w:p w14:paraId="5277C2D6">
      <w:pPr>
        <w:numPr>
          <w:ilvl w:val="0"/>
          <w:numId w:val="1"/>
        </w:numPr>
        <w:tabs>
          <w:tab w:val="left" w:pos="1107"/>
        </w:tabs>
        <w:suppressAutoHyphens/>
        <w:ind w:left="427" w:leftChars="103" w:hanging="211" w:hangingChars="100"/>
        <w:rPr>
          <w:rFonts w:hint="eastAsia" w:ascii="宋体" w:hAnsi="宋体"/>
          <w:color w:val="auto"/>
          <w:szCs w:val="21"/>
          <w:highlight w:val="none"/>
        </w:rPr>
      </w:pPr>
      <w:r>
        <w:rPr>
          <w:rFonts w:hint="eastAsia" w:ascii="宋体" w:hAnsi="宋体"/>
          <w:b/>
          <w:bCs/>
          <w:color w:val="auto"/>
          <w:szCs w:val="21"/>
          <w:highlight w:val="none"/>
        </w:rPr>
        <w:t>铝型材价差的调整</w:t>
      </w:r>
      <w:r>
        <w:rPr>
          <w:rFonts w:hint="eastAsia" w:ascii="宋体" w:hAnsi="宋体"/>
          <w:b/>
          <w:bCs/>
          <w:color w:val="auto"/>
          <w:szCs w:val="21"/>
          <w:highlight w:val="none"/>
          <w:lang w:val="en-US" w:eastAsia="zh-CN"/>
        </w:rPr>
        <w:t>方式为：</w:t>
      </w:r>
      <w:r>
        <w:rPr>
          <w:rFonts w:hint="eastAsia" w:ascii="宋体" w:hAnsi="宋体"/>
          <w:b/>
          <w:bCs/>
          <w:color w:val="auto"/>
          <w:szCs w:val="21"/>
          <w:highlight w:val="none"/>
          <w:lang w:eastAsia="zh-CN"/>
        </w:rPr>
        <w:t>（</w:t>
      </w:r>
      <w:r>
        <w:rPr>
          <w:rFonts w:hint="eastAsia" w:ascii="宋体" w:hAnsi="宋体"/>
          <w:b/>
          <w:bCs/>
          <w:color w:val="auto"/>
          <w:szCs w:val="21"/>
          <w:highlight w:val="none"/>
          <w:lang w:val="en-US" w:eastAsia="zh-CN"/>
        </w:rPr>
        <w:t>只调铝锭价格，铝型材质量密度按2.72*10</w:t>
      </w:r>
      <w:r>
        <w:rPr>
          <w:rFonts w:hint="eastAsia" w:ascii="宋体" w:hAnsi="宋体"/>
          <w:b/>
          <w:bCs/>
          <w:color w:val="auto"/>
          <w:szCs w:val="21"/>
          <w:highlight w:val="none"/>
          <w:vertAlign w:val="superscript"/>
          <w:lang w:val="en-US" w:eastAsia="zh-CN"/>
        </w:rPr>
        <w:t>3</w:t>
      </w:r>
      <w:r>
        <w:rPr>
          <w:rFonts w:hint="eastAsia" w:ascii="宋体" w:hAnsi="宋体"/>
          <w:b/>
          <w:bCs/>
          <w:color w:val="auto"/>
          <w:szCs w:val="21"/>
          <w:highlight w:val="none"/>
          <w:vertAlign w:val="baseline"/>
          <w:lang w:val="en-US" w:eastAsia="zh-CN"/>
        </w:rPr>
        <w:t>kg</w:t>
      </w:r>
      <w:r>
        <w:rPr>
          <w:rFonts w:hint="eastAsia" w:ascii="宋体" w:hAnsi="宋体"/>
          <w:b/>
          <w:bCs/>
          <w:color w:val="auto"/>
          <w:szCs w:val="21"/>
          <w:highlight w:val="none"/>
          <w:lang w:val="en-US" w:eastAsia="zh-CN"/>
        </w:rPr>
        <w:t>/m</w:t>
      </w:r>
      <w:r>
        <w:rPr>
          <w:rFonts w:hint="eastAsia" w:ascii="宋体" w:hAnsi="宋体"/>
          <w:b/>
          <w:bCs/>
          <w:color w:val="auto"/>
          <w:szCs w:val="21"/>
          <w:highlight w:val="none"/>
          <w:vertAlign w:val="superscript"/>
          <w:lang w:val="en-US" w:eastAsia="zh-CN"/>
        </w:rPr>
        <w:t>3</w:t>
      </w:r>
      <w:r>
        <w:rPr>
          <w:rFonts w:hint="eastAsia" w:ascii="宋体" w:hAnsi="宋体"/>
          <w:b/>
          <w:bCs/>
          <w:color w:val="auto"/>
          <w:szCs w:val="21"/>
          <w:highlight w:val="none"/>
          <w:lang w:val="en-US" w:eastAsia="zh-CN"/>
        </w:rPr>
        <w:t>取值，其余部分价格不调整</w:t>
      </w:r>
      <w:r>
        <w:rPr>
          <w:rFonts w:hint="eastAsia" w:ascii="宋体" w:hAnsi="宋体"/>
          <w:b/>
          <w:bCs/>
          <w:color w:val="auto"/>
          <w:szCs w:val="21"/>
          <w:highlight w:val="none"/>
          <w:lang w:eastAsia="zh-CN"/>
        </w:rPr>
        <w:t>）</w:t>
      </w:r>
    </w:p>
    <w:p w14:paraId="0B6A4E23">
      <w:pPr>
        <w:numPr>
          <w:ilvl w:val="-1"/>
          <w:numId w:val="0"/>
        </w:numPr>
        <w:tabs>
          <w:tab w:val="left" w:pos="1107"/>
        </w:tabs>
        <w:suppressAutoHyphens/>
        <w:ind w:left="6" w:leftChars="3" w:firstLine="0" w:firstLineChars="0"/>
        <w:rPr>
          <w:rFonts w:ascii="宋体" w:hAnsi="宋体"/>
          <w:color w:val="auto"/>
          <w:szCs w:val="21"/>
          <w:highlight w:val="none"/>
        </w:rPr>
      </w:pPr>
      <w:r>
        <w:rPr>
          <w:rFonts w:hint="eastAsia" w:ascii="宋体" w:hAnsi="宋体"/>
          <w:color w:val="auto"/>
          <w:szCs w:val="21"/>
          <w:highlight w:val="none"/>
        </w:rPr>
        <w:t>合同履行期间</w:t>
      </w:r>
      <w:r>
        <w:rPr>
          <w:rFonts w:hint="eastAsia" w:ascii="宋体" w:hAnsi="宋体"/>
          <w:color w:val="auto"/>
          <w:szCs w:val="21"/>
          <w:highlight w:val="none"/>
          <w:lang w:eastAsia="zh-CN"/>
        </w:rPr>
        <w:t>，</w:t>
      </w:r>
      <w:r>
        <w:rPr>
          <w:rFonts w:hint="eastAsia" w:ascii="宋体" w:hAnsi="宋体"/>
          <w:color w:val="auto"/>
          <w:szCs w:val="21"/>
          <w:highlight w:val="none"/>
        </w:rPr>
        <w:t>铝型材</w:t>
      </w:r>
      <w:r>
        <w:rPr>
          <w:rFonts w:hint="eastAsia" w:ascii="宋体" w:hAnsi="宋体"/>
          <w:color w:val="auto"/>
          <w:szCs w:val="21"/>
          <w:highlight w:val="none"/>
          <w:lang w:val="en-US" w:eastAsia="zh-CN"/>
        </w:rPr>
        <w:t>成品或半成品</w:t>
      </w:r>
      <w:r>
        <w:rPr>
          <w:rFonts w:hint="eastAsia" w:ascii="宋体" w:hAnsi="宋体"/>
          <w:strike w:val="0"/>
          <w:color w:val="auto"/>
          <w:szCs w:val="21"/>
          <w:highlight w:val="none"/>
          <w:lang w:val="en-US" w:eastAsia="zh-CN"/>
        </w:rPr>
        <w:t>进入</w:t>
      </w:r>
      <w:r>
        <w:rPr>
          <w:rFonts w:hint="eastAsia"/>
          <w:highlight w:val="none"/>
          <w:lang w:val="en-US" w:eastAsia="zh-CN"/>
        </w:rPr>
        <w:t>项目现场</w:t>
      </w:r>
      <w:r>
        <w:rPr>
          <w:rFonts w:hint="eastAsia" w:ascii="宋体" w:hAnsi="宋体"/>
          <w:color w:val="auto"/>
          <w:szCs w:val="21"/>
          <w:highlight w:val="none"/>
        </w:rPr>
        <w:t>当</w:t>
      </w:r>
      <w:r>
        <w:rPr>
          <w:rFonts w:hint="eastAsia" w:ascii="宋体" w:hAnsi="宋体"/>
          <w:color w:val="auto"/>
          <w:szCs w:val="21"/>
          <w:highlight w:val="none"/>
          <w:lang w:val="en-US" w:eastAsia="zh-CN"/>
        </w:rPr>
        <w:t>月</w:t>
      </w:r>
      <w:r>
        <w:rPr>
          <w:rFonts w:hint="eastAsia" w:ascii="宋体" w:hAnsi="宋体"/>
          <w:color w:val="auto"/>
          <w:szCs w:val="21"/>
          <w:highlight w:val="none"/>
        </w:rPr>
        <w:t>世铝网（http://www.cnal.com）</w:t>
      </w:r>
      <w:r>
        <w:rPr>
          <w:rFonts w:hint="eastAsia" w:ascii="宋体" w:hAnsi="宋体"/>
          <w:color w:val="auto"/>
          <w:szCs w:val="21"/>
          <w:highlight w:val="none"/>
          <w:lang w:val="en-US" w:eastAsia="zh-CN"/>
        </w:rPr>
        <w:t>-</w:t>
      </w:r>
      <w:r>
        <w:rPr>
          <w:rFonts w:hint="eastAsia" w:ascii="宋体" w:hAnsi="宋体"/>
          <w:color w:val="auto"/>
          <w:szCs w:val="21"/>
          <w:highlight w:val="none"/>
        </w:rPr>
        <w:t>行情-南海有色（南海灵通）每日所刊登南海有色铝锭平均价格（平均价格为最低价与最高价平均价）”，且为南海有色(国产A00)批售（不含票</w:t>
      </w:r>
      <w:r>
        <w:rPr>
          <w:rFonts w:hint="eastAsia" w:ascii="宋体" w:hAnsi="宋体"/>
          <w:color w:val="auto"/>
          <w:szCs w:val="21"/>
          <w:highlight w:val="none"/>
          <w:lang w:val="en-US" w:eastAsia="zh-CN"/>
        </w:rPr>
        <w:t>/不含税</w:t>
      </w:r>
      <w:r>
        <w:rPr>
          <w:rFonts w:hint="eastAsia" w:ascii="宋体" w:hAnsi="宋体"/>
          <w:color w:val="auto"/>
          <w:szCs w:val="21"/>
          <w:highlight w:val="none"/>
        </w:rPr>
        <w:t>）均价的平均值与铝型材</w:t>
      </w:r>
      <w:r>
        <w:rPr>
          <w:rFonts w:hint="eastAsia" w:ascii="宋体" w:hAnsi="宋体"/>
          <w:color w:val="auto"/>
          <w:szCs w:val="21"/>
          <w:highlight w:val="none"/>
          <w:lang w:val="en-US" w:eastAsia="zh-CN"/>
        </w:rPr>
        <w:t>中铝锭在</w:t>
      </w:r>
      <w:r>
        <w:rPr>
          <w:rFonts w:hint="eastAsia" w:ascii="宋体" w:hAnsi="宋体" w:cs="宋体"/>
          <w:bCs/>
          <w:kern w:val="2"/>
          <w:szCs w:val="21"/>
          <w:highlight w:val="none"/>
          <w:u w:val="single"/>
          <w:lang w:val="en-US" w:eastAsia="zh-CN"/>
        </w:rPr>
        <w:t>202</w:t>
      </w:r>
      <w:del w:id="3" w:author="张东东" w:date="2025-06-13T10:26:54Z">
        <w:r>
          <w:rPr>
            <w:rFonts w:hint="default" w:ascii="宋体" w:hAnsi="宋体" w:cs="宋体"/>
            <w:bCs/>
            <w:kern w:val="2"/>
            <w:szCs w:val="21"/>
            <w:highlight w:val="none"/>
            <w:u w:val="single"/>
            <w:lang w:val="en-US" w:eastAsia="zh-CN"/>
          </w:rPr>
          <w:delText>4</w:delText>
        </w:r>
      </w:del>
      <w:ins w:id="4" w:author="张东东" w:date="2025-06-13T10:26:54Z">
        <w:r>
          <w:rPr>
            <w:rFonts w:hint="eastAsia" w:ascii="宋体" w:hAnsi="宋体" w:cs="宋体"/>
            <w:bCs/>
            <w:kern w:val="2"/>
            <w:szCs w:val="21"/>
            <w:highlight w:val="none"/>
            <w:u w:val="single"/>
            <w:lang w:val="en-US" w:eastAsia="zh-CN"/>
          </w:rPr>
          <w:t>5</w:t>
        </w:r>
      </w:ins>
      <w:r>
        <w:rPr>
          <w:rFonts w:hint="eastAsia" w:ascii="宋体" w:hAnsi="宋体" w:eastAsia="宋体" w:cs="宋体"/>
          <w:bCs/>
          <w:kern w:val="2"/>
          <w:szCs w:val="21"/>
          <w:highlight w:val="none"/>
          <w:u w:val="none"/>
          <w:lang w:val="en-US" w:eastAsia="zh-CN"/>
        </w:rPr>
        <w:t>年</w:t>
      </w:r>
      <w:del w:id="5" w:author="张东东" w:date="2025-06-13T10:26:59Z">
        <w:r>
          <w:rPr>
            <w:rFonts w:hint="default" w:ascii="宋体" w:hAnsi="宋体" w:cs="宋体"/>
            <w:bCs/>
            <w:kern w:val="2"/>
            <w:szCs w:val="21"/>
            <w:highlight w:val="none"/>
            <w:u w:val="single"/>
            <w:lang w:val="en-US" w:eastAsia="zh-CN"/>
          </w:rPr>
          <w:delText>10</w:delText>
        </w:r>
      </w:del>
      <w:ins w:id="6" w:author="张东东" w:date="2025-06-13T10:26:59Z">
        <w:r>
          <w:rPr>
            <w:rFonts w:hint="eastAsia" w:ascii="宋体" w:hAnsi="宋体" w:cs="宋体"/>
            <w:bCs/>
            <w:kern w:val="2"/>
            <w:szCs w:val="21"/>
            <w:highlight w:val="none"/>
            <w:u w:val="single"/>
            <w:lang w:val="en-US" w:eastAsia="zh-CN"/>
          </w:rPr>
          <w:t>6</w:t>
        </w:r>
      </w:ins>
      <w:r>
        <w:rPr>
          <w:rFonts w:hint="eastAsia" w:ascii="宋体" w:hAnsi="宋体" w:eastAsia="宋体" w:cs="宋体"/>
          <w:bCs/>
          <w:kern w:val="2"/>
          <w:szCs w:val="21"/>
          <w:highlight w:val="none"/>
          <w:u w:val="none"/>
          <w:lang w:val="en-US" w:eastAsia="zh-CN"/>
        </w:rPr>
        <w:t>月</w:t>
      </w:r>
      <w:r>
        <w:rPr>
          <w:rFonts w:hint="eastAsia" w:ascii="宋体" w:hAnsi="宋体"/>
          <w:color w:val="auto"/>
          <w:szCs w:val="21"/>
          <w:highlight w:val="none"/>
        </w:rPr>
        <w:t>世铝网（http://www.cnal.com）</w:t>
      </w:r>
      <w:r>
        <w:rPr>
          <w:rFonts w:hint="eastAsia" w:ascii="宋体" w:hAnsi="宋体"/>
          <w:color w:val="auto"/>
          <w:szCs w:val="21"/>
          <w:highlight w:val="none"/>
          <w:lang w:val="en-US" w:eastAsia="zh-CN"/>
        </w:rPr>
        <w:t>-</w:t>
      </w:r>
      <w:r>
        <w:rPr>
          <w:rFonts w:hint="eastAsia" w:ascii="宋体" w:hAnsi="宋体"/>
          <w:color w:val="auto"/>
          <w:szCs w:val="21"/>
          <w:highlight w:val="none"/>
        </w:rPr>
        <w:t>行情-南海有色（南海灵通）每日所刊登南海有色铝锭平均价格（平均价格为最低价与最高价平均价）”，且为南海有色(国产A00)批售（不含票</w:t>
      </w:r>
      <w:r>
        <w:rPr>
          <w:rFonts w:hint="eastAsia" w:ascii="宋体" w:hAnsi="宋体"/>
          <w:color w:val="auto"/>
          <w:szCs w:val="21"/>
          <w:highlight w:val="none"/>
          <w:lang w:val="en-US" w:eastAsia="zh-CN"/>
        </w:rPr>
        <w:t>/不含税</w:t>
      </w:r>
      <w:r>
        <w:rPr>
          <w:rFonts w:hint="eastAsia" w:ascii="宋体" w:hAnsi="宋体"/>
          <w:color w:val="auto"/>
          <w:szCs w:val="21"/>
          <w:highlight w:val="none"/>
        </w:rPr>
        <w:t>）均价的平均值相比，出现差幅涨落超过</w:t>
      </w:r>
      <w:r>
        <w:rPr>
          <w:rFonts w:hint="eastAsia" w:ascii="宋体" w:hAnsi="宋体"/>
          <w:color w:val="auto"/>
          <w:szCs w:val="21"/>
          <w:highlight w:val="none"/>
          <w:lang w:val="en-US" w:eastAsia="zh-CN"/>
        </w:rPr>
        <w:t>10</w:t>
      </w:r>
      <w:r>
        <w:rPr>
          <w:rFonts w:hint="eastAsia" w:ascii="宋体" w:hAnsi="宋体"/>
          <w:color w:val="auto"/>
          <w:szCs w:val="21"/>
          <w:highlight w:val="none"/>
        </w:rPr>
        <w:t>%（不含</w:t>
      </w:r>
      <w:r>
        <w:rPr>
          <w:rFonts w:hint="eastAsia" w:ascii="宋体" w:hAnsi="宋体"/>
          <w:color w:val="auto"/>
          <w:szCs w:val="21"/>
          <w:highlight w:val="none"/>
          <w:lang w:val="en-US" w:eastAsia="zh-CN"/>
        </w:rPr>
        <w:t>10</w:t>
      </w:r>
      <w:r>
        <w:rPr>
          <w:rFonts w:hint="eastAsia" w:ascii="宋体" w:hAnsi="宋体"/>
          <w:color w:val="auto"/>
          <w:szCs w:val="21"/>
          <w:highlight w:val="none"/>
        </w:rPr>
        <w:t>%）时，可调整超出部分价差，超过部分的材料价差调整按下列原则进行：</w:t>
      </w:r>
    </w:p>
    <w:p w14:paraId="6E4711B6">
      <w:pPr>
        <w:ind w:left="653" w:leftChars="200" w:hanging="233" w:hangingChars="111"/>
        <w:rPr>
          <w:rFonts w:hint="eastAsia" w:ascii="宋体" w:hAnsi="宋体" w:eastAsia="宋体"/>
          <w:color w:val="auto"/>
          <w:szCs w:val="21"/>
          <w:highlight w:val="none"/>
          <w:lang w:eastAsia="zh-CN"/>
        </w:rPr>
      </w:pPr>
      <w:r>
        <w:rPr>
          <w:rFonts w:hint="eastAsia" w:ascii="宋体" w:hAnsi="宋体"/>
          <w:color w:val="auto"/>
          <w:szCs w:val="21"/>
          <w:highlight w:val="none"/>
        </w:rPr>
        <w:t>(a) 当</w:t>
      </w:r>
      <w:r>
        <w:rPr>
          <w:rFonts w:ascii="宋体" w:hAnsi="宋体" w:eastAsia="宋体" w:cs="宋体"/>
          <w:kern w:val="0"/>
          <w:szCs w:val="21"/>
          <w:highlight w:val="none"/>
        </w:rPr>
        <w:t>(Mn-</w:t>
      </w:r>
      <w:r>
        <w:rPr>
          <w:rFonts w:hint="eastAsia" w:ascii="宋体" w:hAnsi="宋体" w:cs="宋体"/>
          <w:kern w:val="0"/>
          <w:szCs w:val="21"/>
          <w:highlight w:val="none"/>
          <w:lang w:eastAsia="zh-CN"/>
        </w:rPr>
        <w:t>Ma</w:t>
      </w:r>
      <w:r>
        <w:rPr>
          <w:rFonts w:ascii="宋体" w:hAnsi="宋体" w:eastAsia="宋体" w:cs="宋体"/>
          <w:kern w:val="0"/>
          <w:szCs w:val="21"/>
          <w:highlight w:val="none"/>
        </w:rPr>
        <w:t>)/</w:t>
      </w:r>
      <w:r>
        <w:rPr>
          <w:rFonts w:hint="eastAsia" w:ascii="宋体" w:hAnsi="宋体" w:cs="宋体"/>
          <w:kern w:val="0"/>
          <w:szCs w:val="21"/>
          <w:highlight w:val="none"/>
          <w:lang w:eastAsia="zh-CN"/>
        </w:rPr>
        <w:t>Ma</w:t>
      </w:r>
      <w:r>
        <w:rPr>
          <w:rFonts w:ascii="宋体" w:hAnsi="宋体" w:eastAsia="宋体" w:cs="宋体"/>
          <w:kern w:val="0"/>
          <w:szCs w:val="21"/>
          <w:highlight w:val="none"/>
        </w:rPr>
        <w:t>·100%〉</w:t>
      </w:r>
      <w:r>
        <w:rPr>
          <w:rFonts w:hint="eastAsia" w:ascii="宋体" w:hAnsi="宋体" w:cs="宋体"/>
          <w:kern w:val="0"/>
          <w:szCs w:val="21"/>
          <w:highlight w:val="none"/>
          <w:lang w:val="en-US" w:eastAsia="zh-CN"/>
        </w:rPr>
        <w:t>10</w:t>
      </w:r>
      <w:r>
        <w:rPr>
          <w:rFonts w:ascii="宋体" w:hAnsi="宋体" w:eastAsia="宋体" w:cs="宋体"/>
          <w:kern w:val="0"/>
          <w:szCs w:val="21"/>
          <w:highlight w:val="none"/>
        </w:rPr>
        <w:t>%</w:t>
      </w:r>
      <w:ins w:id="7" w:author="佩佩佩佩-文" w:date="2025-06-13T09:50:32Z">
        <w:r>
          <w:rPr>
            <w:rFonts w:ascii="Segoe UI" w:hAnsi="Segoe UI" w:eastAsia="Segoe UI" w:cs="Segoe UI"/>
            <w:i w:val="0"/>
            <w:iCs w:val="0"/>
            <w:caps w:val="0"/>
            <w:spacing w:val="0"/>
            <w:sz w:val="19"/>
            <w:szCs w:val="19"/>
            <w:shd w:val="clear" w:fill="F9FAFB"/>
          </w:rPr>
          <w:t>（上涨超 10%）</w:t>
        </w:r>
      </w:ins>
    </w:p>
    <w:p w14:paraId="1BC835D3">
      <w:pPr>
        <w:keepNext w:val="0"/>
        <w:keepLines w:val="0"/>
        <w:widowControl/>
        <w:numPr>
          <w:ilvl w:val="0"/>
          <w:numId w:val="2"/>
        </w:numPr>
        <w:suppressLineNumbers w:val="0"/>
        <w:pBdr>
          <w:left w:val="none" w:color="auto" w:sz="0" w:space="0"/>
        </w:pBdr>
        <w:spacing w:before="194" w:beforeAutospacing="0" w:after="194" w:afterAutospacing="0" w:line="18" w:lineRule="atLeast"/>
        <w:ind w:left="1152" w:hanging="360"/>
        <w:rPr>
          <w:ins w:id="8" w:author="佩佩佩佩-文" w:date="2025-06-13T09:49:49Z"/>
          <w:rFonts w:hint="eastAsia" w:ascii="宋体" w:hAnsi="宋体" w:eastAsia="宋体" w:cs="宋体"/>
          <w:color w:val="000000" w:themeColor="text1"/>
          <w:szCs w:val="21"/>
          <w:rPrChange w:id="9" w:author="佩佩佩佩-文" w:date="2025-06-13T09:57:25Z">
            <w:rPr>
              <w:ins w:id="10" w:author="佩佩佩佩-文" w:date="2025-06-13T09:49:49Z"/>
              <w:rFonts w:hint="eastAsia" w:ascii="宋体" w:hAnsi="宋体" w:eastAsia="宋体" w:cs="宋体"/>
            </w:rPr>
          </w:rPrChange>
          <w14:textFill>
            <w14:solidFill>
              <w14:schemeClr w14:val="tx1"/>
            </w14:solidFill>
          </w14:textFill>
        </w:rPr>
      </w:pPr>
      <w:ins w:id="11" w:author="佩佩佩佩-文" w:date="2025-06-13T09:49:42Z">
        <w:r>
          <w:rPr>
            <w:rFonts w:hint="eastAsia" w:ascii="宋体" w:hAnsi="宋体" w:eastAsia="宋体" w:cs="宋体"/>
            <w:i w:val="0"/>
            <w:iCs w:val="0"/>
            <w:caps w:val="0"/>
            <w:color w:val="000000" w:themeColor="text1"/>
            <w:spacing w:val="0"/>
            <w:sz w:val="21"/>
            <w:szCs w:val="21"/>
            <w:shd w:val="clear" w:fill="EFF0F1"/>
            <w:rPrChange w:id="12" w:author="佩佩佩佩-文" w:date="2025-06-13T09:57:25Z">
              <w:rPr>
                <w:rFonts w:hint="eastAsia" w:ascii="宋体" w:hAnsi="宋体" w:eastAsia="宋体" w:cs="宋体"/>
                <w:i w:val="0"/>
                <w:iCs w:val="0"/>
                <w:caps w:val="0"/>
                <w:spacing w:val="0"/>
                <w:sz w:val="19"/>
                <w:szCs w:val="19"/>
                <w:shd w:val="clear" w:fill="EFF0F1"/>
              </w:rPr>
            </w:rPrChange>
            <w14:textFill>
              <w14:solidFill>
                <w14:schemeClr w14:val="tx1"/>
              </w14:solidFill>
            </w14:textFill>
          </w:rPr>
          <w:t>当涨幅在 10% - 20%（含 20%）时：</w:t>
        </w:r>
      </w:ins>
      <w:ins w:id="13" w:author="佩佩佩佩-文" w:date="2025-06-13T09:49:42Z">
        <w:r>
          <w:rPr>
            <w:rFonts w:hint="eastAsia" w:ascii="宋体" w:hAnsi="宋体" w:eastAsia="宋体" w:cs="宋体"/>
            <w:i w:val="0"/>
            <w:iCs w:val="0"/>
            <w:caps w:val="0"/>
            <w:color w:val="000000" w:themeColor="text1"/>
            <w:spacing w:val="0"/>
            <w:sz w:val="21"/>
            <w:szCs w:val="21"/>
            <w:shd w:val="clear" w:fill="FFFFFF"/>
            <w:rPrChange w:id="14" w:author="佩佩佩佩-文" w:date="2025-06-13T09:57:25Z">
              <w:rPr>
                <w:rFonts w:hint="eastAsia" w:ascii="宋体" w:hAnsi="宋体" w:eastAsia="宋体" w:cs="宋体"/>
                <w:i w:val="0"/>
                <w:iCs w:val="0"/>
                <w:caps w:val="0"/>
                <w:spacing w:val="0"/>
                <w:sz w:val="19"/>
                <w:szCs w:val="19"/>
                <w:shd w:val="clear" w:fill="FFFFFF"/>
              </w:rPr>
            </w:rPrChange>
            <w14:textFill>
              <w14:solidFill>
                <w14:schemeClr w14:val="tx1"/>
              </w14:solidFill>
            </w14:textFill>
          </w:rPr>
          <w:t>​</w:t>
        </w:r>
      </w:ins>
    </w:p>
    <w:p w14:paraId="72EF5EB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ins w:id="15" w:author="佩佩佩佩-文" w:date="2025-06-13T09:49:50Z"/>
          <w:rFonts w:hint="eastAsia" w:ascii="宋体" w:hAnsi="宋体" w:eastAsia="宋体" w:cs="宋体"/>
          <w:b w:val="0"/>
          <w:bCs w:val="0"/>
          <w:i w:val="0"/>
          <w:iCs w:val="0"/>
          <w:caps w:val="0"/>
          <w:color w:val="000000" w:themeColor="text1"/>
          <w:spacing w:val="0"/>
          <w:sz w:val="21"/>
          <w:szCs w:val="21"/>
          <w:rPrChange w:id="16" w:author="佩佩佩佩-文" w:date="2025-06-13T09:57:25Z">
            <w:rPr>
              <w:ins w:id="17" w:author="佩佩佩佩-文" w:date="2025-06-13T09:49:50Z"/>
              <w:rFonts w:hint="eastAsia" w:ascii="宋体" w:hAnsi="宋体" w:eastAsia="宋体" w:cs="宋体"/>
              <w:b w:val="0"/>
              <w:bCs w:val="0"/>
              <w:i w:val="0"/>
              <w:iCs w:val="0"/>
              <w:caps w:val="0"/>
              <w:spacing w:val="0"/>
              <w:sz w:val="18"/>
              <w:szCs w:val="18"/>
            </w:rPr>
          </w:rPrChange>
          <w14:textFill>
            <w14:solidFill>
              <w14:schemeClr w14:val="tx1"/>
            </w14:solidFill>
          </w14:textFill>
        </w:rPr>
      </w:pPr>
      <w:ins w:id="18" w:author="佩佩佩佩-文" w:date="2025-06-13T09:49:50Z">
        <w:r>
          <w:rPr>
            <w:rFonts w:hint="eastAsia" w:ascii="宋体" w:hAnsi="宋体" w:eastAsia="宋体" w:cs="宋体"/>
            <w:b w:val="0"/>
            <w:bCs w:val="0"/>
            <w:i w:val="0"/>
            <w:iCs w:val="0"/>
            <w:caps w:val="0"/>
            <w:color w:val="000000" w:themeColor="text1"/>
            <w:spacing w:val="0"/>
            <w:kern w:val="0"/>
            <w:sz w:val="21"/>
            <w:szCs w:val="21"/>
            <w:shd w:val="clear" w:fill="FFFFFF"/>
            <w:lang w:val="en-US" w:eastAsia="zh-CN" w:bidi="ar"/>
            <w:rPrChange w:id="19" w:author="佩佩佩佩-文" w:date="2025-06-13T09:57:25Z">
              <w:rPr>
                <w:rFonts w:hint="eastAsia" w:ascii="宋体" w:hAnsi="宋体" w:eastAsia="宋体" w:cs="宋体"/>
                <w:b w:val="0"/>
                <w:bCs w:val="0"/>
                <w:i w:val="0"/>
                <w:iCs w:val="0"/>
                <w:caps w:val="0"/>
                <w:spacing w:val="0"/>
                <w:kern w:val="0"/>
                <w:sz w:val="25"/>
                <w:szCs w:val="25"/>
                <w:shd w:val="clear" w:fill="FFFFFF"/>
                <w:lang w:val="en-US" w:eastAsia="zh-CN" w:bidi="ar"/>
              </w:rPr>
            </w:rPrChange>
            <w14:textFill>
              <w14:solidFill>
                <w14:schemeClr w14:val="tx1"/>
              </w14:solidFill>
            </w14:textFill>
          </w:rPr>
          <w:t>C=Q×[Mn−Ma×(1+10%)]×H×(1+T)×50%</w:t>
        </w:r>
      </w:ins>
    </w:p>
    <w:p w14:paraId="3C117261">
      <w:pPr>
        <w:keepNext w:val="0"/>
        <w:keepLines w:val="0"/>
        <w:widowControl/>
        <w:numPr>
          <w:ilvl w:val="0"/>
          <w:numId w:val="3"/>
        </w:numPr>
        <w:suppressLineNumbers w:val="0"/>
        <w:pBdr>
          <w:left w:val="none" w:color="auto" w:sz="0" w:space="0"/>
        </w:pBdr>
        <w:spacing w:before="194" w:beforeAutospacing="0" w:after="194" w:afterAutospacing="0" w:line="18" w:lineRule="atLeast"/>
        <w:ind w:left="1152" w:hanging="360"/>
        <w:rPr>
          <w:ins w:id="20" w:author="佩佩佩佩-文" w:date="2025-06-13T09:49:56Z"/>
          <w:rFonts w:hint="eastAsia" w:ascii="宋体" w:hAnsi="宋体" w:eastAsia="宋体" w:cs="宋体"/>
          <w:i w:val="0"/>
          <w:iCs w:val="0"/>
          <w:color w:val="000000" w:themeColor="text1"/>
          <w:szCs w:val="21"/>
          <w:rPrChange w:id="21" w:author="佩佩佩佩-文" w:date="2025-06-13T09:57:25Z">
            <w:rPr>
              <w:ins w:id="22" w:author="佩佩佩佩-文" w:date="2025-06-13T09:49:56Z"/>
              <w:rFonts w:hint="eastAsia" w:ascii="宋体" w:hAnsi="宋体" w:eastAsia="宋体" w:cs="宋体"/>
              <w:i w:val="0"/>
              <w:iCs w:val="0"/>
            </w:rPr>
          </w:rPrChange>
          <w14:textFill>
            <w14:solidFill>
              <w14:schemeClr w14:val="tx1"/>
            </w14:solidFill>
          </w14:textFill>
        </w:rPr>
      </w:pPr>
      <w:ins w:id="23" w:author="佩佩佩佩-文" w:date="2025-06-13T09:49:56Z">
        <w:r>
          <w:rPr>
            <w:rFonts w:hint="eastAsia" w:ascii="宋体" w:hAnsi="宋体" w:eastAsia="宋体" w:cs="宋体"/>
            <w:i w:val="0"/>
            <w:iCs w:val="0"/>
            <w:caps w:val="0"/>
            <w:color w:val="000000" w:themeColor="text1"/>
            <w:spacing w:val="0"/>
            <w:sz w:val="21"/>
            <w:szCs w:val="21"/>
            <w:shd w:val="clear" w:fill="EFF0F1"/>
            <w:rPrChange w:id="24" w:author="佩佩佩佩-文" w:date="2025-06-13T09:57:25Z">
              <w:rPr>
                <w:rFonts w:hint="eastAsia" w:ascii="宋体" w:hAnsi="宋体" w:eastAsia="宋体" w:cs="宋体"/>
                <w:i w:val="0"/>
                <w:iCs w:val="0"/>
                <w:caps w:val="0"/>
                <w:spacing w:val="0"/>
                <w:sz w:val="19"/>
                <w:szCs w:val="19"/>
                <w:shd w:val="clear" w:fill="EFF0F1"/>
              </w:rPr>
            </w:rPrChange>
            <w14:textFill>
              <w14:solidFill>
                <w14:schemeClr w14:val="tx1"/>
              </w14:solidFill>
            </w14:textFill>
          </w:rPr>
          <w:t>当涨幅超过 20% 时：</w:t>
        </w:r>
      </w:ins>
      <w:ins w:id="25" w:author="佩佩佩佩-文" w:date="2025-06-13T09:49:56Z">
        <w:r>
          <w:rPr>
            <w:rFonts w:hint="eastAsia" w:ascii="宋体" w:hAnsi="宋体" w:eastAsia="宋体" w:cs="宋体"/>
            <w:i w:val="0"/>
            <w:iCs w:val="0"/>
            <w:caps w:val="0"/>
            <w:color w:val="000000" w:themeColor="text1"/>
            <w:spacing w:val="0"/>
            <w:sz w:val="21"/>
            <w:szCs w:val="21"/>
            <w:shd w:val="clear" w:fill="FFFFFF"/>
            <w:rPrChange w:id="26" w:author="佩佩佩佩-文" w:date="2025-06-13T09:57:25Z">
              <w:rPr>
                <w:rFonts w:hint="eastAsia" w:ascii="宋体" w:hAnsi="宋体" w:eastAsia="宋体" w:cs="宋体"/>
                <w:i w:val="0"/>
                <w:iCs w:val="0"/>
                <w:caps w:val="0"/>
                <w:spacing w:val="0"/>
                <w:sz w:val="19"/>
                <w:szCs w:val="19"/>
                <w:shd w:val="clear" w:fill="FFFFFF"/>
              </w:rPr>
            </w:rPrChange>
            <w14:textFill>
              <w14:solidFill>
                <w14:schemeClr w14:val="tx1"/>
              </w14:solidFill>
            </w14:textFill>
          </w:rPr>
          <w:t>​</w:t>
        </w:r>
      </w:ins>
    </w:p>
    <w:p w14:paraId="1B43ED59">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ins w:id="28" w:author="佩佩佩佩-文" w:date="2025-06-13T09:49:42Z"/>
          <w:rFonts w:hint="eastAsia" w:ascii="宋体" w:hAnsi="宋体" w:eastAsia="宋体" w:cs="宋体"/>
          <w:color w:val="000000" w:themeColor="text1"/>
          <w:szCs w:val="21"/>
          <w:rPrChange w:id="29" w:author="佩佩佩佩-文" w:date="2025-06-13T09:57:25Z">
            <w:rPr>
              <w:ins w:id="30" w:author="佩佩佩佩-文" w:date="2025-06-13T09:49:42Z"/>
              <w:rFonts w:hint="eastAsia" w:ascii="宋体" w:hAnsi="宋体" w:eastAsia="宋体" w:cs="宋体"/>
            </w:rPr>
          </w:rPrChange>
          <w14:textFill>
            <w14:solidFill>
              <w14:schemeClr w14:val="tx1"/>
            </w14:solidFill>
          </w14:textFill>
        </w:rPr>
        <w:pPrChange w:id="27" w:author="佩佩佩佩-文" w:date="2025-06-13T09:53:32Z">
          <w:pPr>
            <w:keepNext w:val="0"/>
            <w:keepLines w:val="0"/>
            <w:widowControl/>
            <w:numPr>
              <w:ilvl w:val="0"/>
              <w:numId w:val="2"/>
            </w:numPr>
            <w:suppressLineNumbers w:val="0"/>
            <w:pBdr>
              <w:left w:val="none" w:color="auto" w:sz="0" w:space="0"/>
            </w:pBdr>
            <w:spacing w:before="194" w:beforeAutospacing="0" w:after="194" w:afterAutospacing="0" w:line="18" w:lineRule="atLeast"/>
            <w:ind w:left="1152" w:hanging="360"/>
          </w:pPr>
        </w:pPrChange>
      </w:pPr>
      <w:ins w:id="31" w:author="佩佩佩佩-文" w:date="2025-06-13T09:50:01Z">
        <w:r>
          <w:rPr>
            <w:rFonts w:hint="eastAsia" w:ascii="宋体" w:hAnsi="宋体" w:eastAsia="宋体" w:cs="宋体"/>
            <w:i w:val="0"/>
            <w:iCs w:val="0"/>
            <w:caps w:val="0"/>
            <w:color w:val="000000" w:themeColor="text1"/>
            <w:spacing w:val="0"/>
            <w:kern w:val="0"/>
            <w:sz w:val="21"/>
            <w:szCs w:val="21"/>
            <w:shd w:val="clear" w:fill="FFFFFF"/>
            <w:lang w:val="en-US" w:eastAsia="zh-CN" w:bidi="ar"/>
            <w:rPrChange w:id="32" w:author="佩佩佩佩-文" w:date="2025-06-13T09:57:25Z">
              <w:rPr>
                <w:rFonts w:hint="eastAsia" w:ascii="宋体" w:hAnsi="宋体" w:eastAsia="宋体" w:cs="宋体"/>
                <w:i w:val="0"/>
                <w:iCs w:val="0"/>
                <w:caps w:val="0"/>
                <w:spacing w:val="0"/>
                <w:kern w:val="0"/>
                <w:sz w:val="25"/>
                <w:szCs w:val="25"/>
                <w:shd w:val="clear" w:fill="FFFFFF"/>
                <w:lang w:val="en-US" w:eastAsia="zh-CN" w:bidi="ar"/>
              </w:rPr>
            </w:rPrChange>
            <w14:textFill>
              <w14:solidFill>
                <w14:schemeClr w14:val="tx1"/>
              </w14:solidFill>
            </w14:textFill>
          </w:rPr>
          <w:t>C=Q×[Mn−Ma×(1+20%)]×H×(1+T)+Q×[Ma×10%]×H×(1+T)×50%</w:t>
        </w:r>
      </w:ins>
    </w:p>
    <w:p w14:paraId="3FB95B98">
      <w:pPr>
        <w:pStyle w:val="12"/>
        <w:rPr>
          <w:rFonts w:hint="eastAsia" w:ascii="宋体" w:hAnsi="宋体" w:eastAsia="宋体" w:cs="宋体"/>
          <w:color w:val="000000" w:themeColor="text1"/>
          <w:szCs w:val="21"/>
          <w:rPrChange w:id="33" w:author="佩佩佩佩-文" w:date="2025-06-13T09:57:25Z">
            <w:rPr/>
          </w:rPrChange>
          <w14:textFill>
            <w14:solidFill>
              <w14:schemeClr w14:val="tx1"/>
            </w14:solidFill>
          </w14:textFill>
        </w:rPr>
      </w:pPr>
      <w:del w:id="34" w:author="佩佩佩佩-文" w:date="2025-06-13T09:49:42Z">
        <w:r>
          <w:rPr>
            <w:rFonts w:hint="eastAsia" w:ascii="宋体" w:hAnsi="宋体" w:eastAsia="宋体" w:cs="宋体"/>
            <w:color w:val="000000" w:themeColor="text1"/>
            <w:szCs w:val="21"/>
            <w:highlight w:val="none"/>
            <w:rPrChange w:id="35" w:author="佩佩佩佩-文" w:date="2025-06-13T09:57:25Z">
              <w:rPr>
                <w:rFonts w:hint="eastAsia" w:ascii="宋体" w:hAnsi="宋体"/>
                <w:color w:val="auto"/>
                <w:szCs w:val="21"/>
                <w:highlight w:val="none"/>
              </w:rPr>
            </w:rPrChange>
            <w14:textFill>
              <w14:solidFill>
                <w14:schemeClr w14:val="tx1"/>
              </w14:solidFill>
            </w14:textFill>
          </w:rPr>
          <w:delText>C =</w:delText>
        </w:r>
      </w:del>
      <w:del w:id="36" w:author="佩佩佩佩-文" w:date="2025-06-13T09:49:42Z">
        <w:r>
          <w:rPr>
            <w:rFonts w:hint="eastAsia" w:ascii="宋体" w:hAnsi="宋体" w:eastAsia="宋体" w:cs="宋体"/>
            <w:color w:val="000000" w:themeColor="text1"/>
            <w:kern w:val="0"/>
            <w:szCs w:val="21"/>
            <w:highlight w:val="none"/>
            <w:rPrChange w:id="37" w:author="佩佩佩佩-文" w:date="2025-06-13T09:57:25Z">
              <w:rPr>
                <w:rFonts w:ascii="宋体" w:hAnsi="宋体" w:eastAsia="宋体" w:cs="宋体"/>
                <w:kern w:val="0"/>
                <w:szCs w:val="21"/>
                <w:highlight w:val="none"/>
              </w:rPr>
            </w:rPrChange>
            <w14:textFill>
              <w14:solidFill>
                <w14:schemeClr w14:val="tx1"/>
              </w14:solidFill>
            </w14:textFill>
          </w:rPr>
          <w:delText>Q×</w:delText>
        </w:r>
      </w:del>
      <w:del w:id="38" w:author="佩佩佩佩-文" w:date="2025-06-13T09:49:42Z">
        <w:r>
          <w:rPr>
            <w:rFonts w:hint="eastAsia" w:ascii="宋体" w:hAnsi="宋体" w:eastAsia="宋体" w:cs="宋体"/>
            <w:color w:val="000000" w:themeColor="text1"/>
            <w:kern w:val="0"/>
            <w:szCs w:val="21"/>
            <w:highlight w:val="none"/>
            <w:rPrChange w:id="39" w:author="佩佩佩佩-文" w:date="2025-06-13T09:57:25Z">
              <w:rPr>
                <w:rFonts w:hint="eastAsia" w:ascii="宋体" w:hAnsi="宋体" w:eastAsia="宋体" w:cs="宋体"/>
                <w:kern w:val="0"/>
                <w:szCs w:val="21"/>
                <w:highlight w:val="none"/>
              </w:rPr>
            </w:rPrChange>
            <w14:textFill>
              <w14:solidFill>
                <w14:schemeClr w14:val="tx1"/>
              </w14:solidFill>
            </w14:textFill>
          </w:rPr>
          <w:delText>[</w:delText>
        </w:r>
      </w:del>
      <w:del w:id="40" w:author="佩佩佩佩-文" w:date="2025-06-13T09:49:42Z">
        <w:r>
          <w:rPr>
            <w:rFonts w:hint="eastAsia" w:ascii="宋体" w:hAnsi="宋体" w:eastAsia="宋体" w:cs="宋体"/>
            <w:color w:val="000000" w:themeColor="text1"/>
            <w:kern w:val="0"/>
            <w:szCs w:val="21"/>
            <w:highlight w:val="none"/>
            <w:rPrChange w:id="41" w:author="佩佩佩佩-文" w:date="2025-06-13T09:57:25Z">
              <w:rPr>
                <w:rFonts w:ascii="宋体" w:hAnsi="宋体" w:eastAsia="宋体" w:cs="宋体"/>
                <w:kern w:val="0"/>
                <w:szCs w:val="21"/>
                <w:highlight w:val="none"/>
              </w:rPr>
            </w:rPrChange>
            <w14:textFill>
              <w14:solidFill>
                <w14:schemeClr w14:val="tx1"/>
              </w14:solidFill>
            </w14:textFill>
          </w:rPr>
          <w:delText>Mn-</w:delText>
        </w:r>
      </w:del>
      <w:del w:id="42" w:author="佩佩佩佩-文" w:date="2025-06-13T09:49:42Z">
        <w:r>
          <w:rPr>
            <w:rFonts w:hint="eastAsia" w:ascii="宋体" w:hAnsi="宋体" w:eastAsia="宋体" w:cs="宋体"/>
            <w:color w:val="000000" w:themeColor="text1"/>
            <w:kern w:val="0"/>
            <w:szCs w:val="21"/>
            <w:highlight w:val="none"/>
            <w:lang w:eastAsia="zh-CN"/>
            <w:rPrChange w:id="43" w:author="佩佩佩佩-文" w:date="2025-06-13T09:57:25Z">
              <w:rPr>
                <w:rFonts w:hint="eastAsia" w:ascii="宋体" w:hAnsi="宋体" w:cs="宋体"/>
                <w:kern w:val="0"/>
                <w:szCs w:val="21"/>
                <w:highlight w:val="none"/>
                <w:lang w:eastAsia="zh-CN"/>
              </w:rPr>
            </w:rPrChange>
            <w14:textFill>
              <w14:solidFill>
                <w14:schemeClr w14:val="tx1"/>
              </w14:solidFill>
            </w14:textFill>
          </w:rPr>
          <w:delText>Ma</w:delText>
        </w:r>
      </w:del>
      <w:del w:id="44" w:author="佩佩佩佩-文" w:date="2025-06-13T09:49:42Z">
        <w:r>
          <w:rPr>
            <w:rFonts w:hint="eastAsia" w:ascii="宋体" w:hAnsi="宋体" w:eastAsia="宋体" w:cs="宋体"/>
            <w:color w:val="000000" w:themeColor="text1"/>
            <w:kern w:val="0"/>
            <w:szCs w:val="21"/>
            <w:highlight w:val="none"/>
            <w:rPrChange w:id="45" w:author="佩佩佩佩-文" w:date="2025-06-13T09:57:25Z">
              <w:rPr>
                <w:rFonts w:hint="eastAsia" w:ascii="宋体" w:hAnsi="宋体" w:eastAsia="宋体" w:cs="宋体"/>
                <w:kern w:val="0"/>
                <w:szCs w:val="21"/>
                <w:highlight w:val="none"/>
              </w:rPr>
            </w:rPrChange>
            <w14:textFill>
              <w14:solidFill>
                <w14:schemeClr w14:val="tx1"/>
              </w14:solidFill>
            </w14:textFill>
          </w:rPr>
          <w:delText>×(1+</w:delText>
        </w:r>
      </w:del>
      <w:del w:id="46" w:author="佩佩佩佩-文" w:date="2025-06-13T09:49:42Z">
        <w:r>
          <w:rPr>
            <w:rFonts w:hint="eastAsia" w:ascii="宋体" w:hAnsi="宋体" w:eastAsia="宋体" w:cs="宋体"/>
            <w:color w:val="000000" w:themeColor="text1"/>
            <w:kern w:val="0"/>
            <w:szCs w:val="21"/>
            <w:highlight w:val="none"/>
            <w:lang w:val="en-US" w:eastAsia="zh-CN"/>
            <w:rPrChange w:id="47" w:author="佩佩佩佩-文" w:date="2025-06-13T09:57:25Z">
              <w:rPr>
                <w:rFonts w:hint="eastAsia" w:ascii="宋体" w:hAnsi="宋体" w:cs="宋体"/>
                <w:kern w:val="0"/>
                <w:szCs w:val="21"/>
                <w:highlight w:val="none"/>
                <w:lang w:val="en-US" w:eastAsia="zh-CN"/>
              </w:rPr>
            </w:rPrChange>
            <w14:textFill>
              <w14:solidFill>
                <w14:schemeClr w14:val="tx1"/>
              </w14:solidFill>
            </w14:textFill>
          </w:rPr>
          <w:delText>10</w:delText>
        </w:r>
      </w:del>
      <w:del w:id="48" w:author="佩佩佩佩-文" w:date="2025-06-13T09:49:42Z">
        <w:r>
          <w:rPr>
            <w:rFonts w:hint="eastAsia" w:ascii="宋体" w:hAnsi="宋体" w:eastAsia="宋体" w:cs="宋体"/>
            <w:color w:val="000000" w:themeColor="text1"/>
            <w:kern w:val="0"/>
            <w:szCs w:val="21"/>
            <w:highlight w:val="none"/>
            <w:rPrChange w:id="49" w:author="佩佩佩佩-文" w:date="2025-06-13T09:57:25Z">
              <w:rPr>
                <w:rFonts w:hint="eastAsia" w:ascii="宋体" w:hAnsi="宋体" w:eastAsia="宋体" w:cs="宋体"/>
                <w:kern w:val="0"/>
                <w:szCs w:val="21"/>
                <w:highlight w:val="none"/>
              </w:rPr>
            </w:rPrChange>
            <w14:textFill>
              <w14:solidFill>
                <w14:schemeClr w14:val="tx1"/>
              </w14:solidFill>
            </w14:textFill>
          </w:rPr>
          <w:delText>%)]</w:delText>
        </w:r>
      </w:del>
      <w:del w:id="50" w:author="佩佩佩佩-文" w:date="2025-06-13T09:49:42Z">
        <w:r>
          <w:rPr>
            <w:rFonts w:hint="eastAsia" w:ascii="宋体" w:hAnsi="宋体" w:eastAsia="宋体" w:cs="宋体"/>
            <w:color w:val="000000" w:themeColor="text1"/>
            <w:kern w:val="0"/>
            <w:szCs w:val="21"/>
            <w:highlight w:val="none"/>
            <w:rPrChange w:id="51" w:author="佩佩佩佩-文" w:date="2025-06-13T09:57:25Z">
              <w:rPr>
                <w:rFonts w:ascii="宋体" w:hAnsi="宋体" w:eastAsia="宋体" w:cs="宋体"/>
                <w:kern w:val="0"/>
                <w:szCs w:val="21"/>
                <w:highlight w:val="none"/>
              </w:rPr>
            </w:rPrChange>
            <w14:textFill>
              <w14:solidFill>
                <w14:schemeClr w14:val="tx1"/>
              </w14:solidFill>
            </w14:textFill>
          </w:rPr>
          <w:delText>×H</w:delText>
        </w:r>
      </w:del>
      <w:del w:id="52" w:author="佩佩佩佩-文" w:date="2025-06-13T09:49:42Z">
        <w:r>
          <w:rPr>
            <w:rFonts w:hint="eastAsia" w:ascii="宋体" w:hAnsi="宋体" w:eastAsia="宋体" w:cs="宋体"/>
            <w:color w:val="000000" w:themeColor="text1"/>
            <w:kern w:val="0"/>
            <w:szCs w:val="21"/>
            <w:highlight w:val="none"/>
            <w:rPrChange w:id="53" w:author="佩佩佩佩-文" w:date="2025-06-13T09:57:25Z">
              <w:rPr>
                <w:rFonts w:hint="eastAsia" w:ascii="宋体" w:hAnsi="宋体" w:cs="宋体"/>
                <w:kern w:val="0"/>
                <w:szCs w:val="21"/>
                <w:highlight w:val="none"/>
              </w:rPr>
            </w:rPrChange>
            <w14:textFill>
              <w14:solidFill>
                <w14:schemeClr w14:val="tx1"/>
              </w14:solidFill>
            </w14:textFill>
          </w:rPr>
          <w:delText>×（</w:delText>
        </w:r>
      </w:del>
      <w:del w:id="54" w:author="佩佩佩佩-文" w:date="2025-06-13T09:49:42Z">
        <w:r>
          <w:rPr>
            <w:rFonts w:hint="eastAsia" w:ascii="宋体" w:hAnsi="宋体" w:eastAsia="宋体" w:cs="宋体"/>
            <w:color w:val="000000" w:themeColor="text1"/>
            <w:kern w:val="0"/>
            <w:szCs w:val="21"/>
            <w:highlight w:val="none"/>
            <w:rPrChange w:id="55" w:author="佩佩佩佩-文" w:date="2025-06-13T09:57:25Z">
              <w:rPr>
                <w:rFonts w:ascii="宋体" w:hAnsi="宋体" w:cs="宋体"/>
                <w:kern w:val="0"/>
                <w:szCs w:val="21"/>
                <w:highlight w:val="none"/>
              </w:rPr>
            </w:rPrChange>
            <w14:textFill>
              <w14:solidFill>
                <w14:schemeClr w14:val="tx1"/>
              </w14:solidFill>
            </w14:textFill>
          </w:rPr>
          <w:delText>1+T）</w:delText>
        </w:r>
      </w:del>
    </w:p>
    <w:p w14:paraId="47677EEA">
      <w:pPr>
        <w:ind w:left="653" w:leftChars="200" w:hanging="233" w:hangingChars="111"/>
        <w:rPr>
          <w:ins w:id="56" w:author="佩佩佩佩-文" w:date="2025-06-13T09:50:56Z"/>
          <w:rFonts w:hint="eastAsia" w:ascii="宋体" w:hAnsi="宋体" w:eastAsia="宋体" w:cs="宋体"/>
          <w:i w:val="0"/>
          <w:iCs w:val="0"/>
          <w:caps w:val="0"/>
          <w:color w:val="000000" w:themeColor="text1"/>
          <w:spacing w:val="0"/>
          <w:sz w:val="21"/>
          <w:szCs w:val="21"/>
          <w:shd w:val="clear" w:fill="F9FAFB"/>
          <w14:textFill>
            <w14:solidFill>
              <w14:schemeClr w14:val="tx1"/>
            </w14:solidFill>
          </w14:textFill>
        </w:rPr>
      </w:pPr>
      <w:r>
        <w:rPr>
          <w:rFonts w:hint="eastAsia" w:ascii="宋体" w:hAnsi="宋体" w:cs="宋体"/>
          <w:color w:val="000000" w:themeColor="text1"/>
          <w:szCs w:val="21"/>
          <w:highlight w:val="none"/>
          <w:rPrChange w:id="57" w:author="佩佩佩佩-文" w:date="2025-06-13T09:57:25Z">
            <w:rPr>
              <w:rFonts w:hint="eastAsia" w:ascii="宋体" w:hAnsi="宋体"/>
              <w:color w:val="auto"/>
              <w:szCs w:val="21"/>
              <w:highlight w:val="none"/>
            </w:rPr>
          </w:rPrChange>
          <w14:textFill>
            <w14:solidFill>
              <w14:schemeClr w14:val="tx1"/>
            </w14:solidFill>
          </w14:textFill>
        </w:rPr>
        <w:t>(b) 当</w:t>
      </w:r>
      <w:r>
        <w:rPr>
          <w:rFonts w:hint="eastAsia" w:ascii="宋体" w:hAnsi="宋体" w:eastAsia="宋体" w:cs="宋体"/>
          <w:color w:val="000000" w:themeColor="text1"/>
          <w:kern w:val="0"/>
          <w:szCs w:val="21"/>
          <w:highlight w:val="none"/>
          <w:rPrChange w:id="58" w:author="佩佩佩佩-文" w:date="2025-06-13T09:57:25Z">
            <w:rPr>
              <w:rFonts w:ascii="宋体" w:hAnsi="宋体" w:eastAsia="宋体" w:cs="宋体"/>
              <w:kern w:val="0"/>
              <w:szCs w:val="21"/>
              <w:highlight w:val="none"/>
            </w:rPr>
          </w:rPrChange>
          <w14:textFill>
            <w14:solidFill>
              <w14:schemeClr w14:val="tx1"/>
            </w14:solidFill>
          </w14:textFill>
        </w:rPr>
        <w:t>(Mn-</w:t>
      </w:r>
      <w:r>
        <w:rPr>
          <w:rFonts w:hint="eastAsia" w:ascii="宋体" w:hAnsi="宋体" w:cs="宋体"/>
          <w:color w:val="000000" w:themeColor="text1"/>
          <w:kern w:val="0"/>
          <w:szCs w:val="21"/>
          <w:highlight w:val="none"/>
          <w:lang w:eastAsia="zh-CN"/>
          <w:rPrChange w:id="59" w:author="佩佩佩佩-文" w:date="2025-06-13T09:57:25Z">
            <w:rPr>
              <w:rFonts w:hint="eastAsia" w:ascii="宋体" w:hAnsi="宋体" w:cs="宋体"/>
              <w:kern w:val="0"/>
              <w:szCs w:val="21"/>
              <w:highlight w:val="none"/>
              <w:lang w:eastAsia="zh-CN"/>
            </w:rPr>
          </w:rPrChange>
          <w14:textFill>
            <w14:solidFill>
              <w14:schemeClr w14:val="tx1"/>
            </w14:solidFill>
          </w14:textFill>
        </w:rPr>
        <w:t>Ma</w:t>
      </w:r>
      <w:r>
        <w:rPr>
          <w:rFonts w:hint="eastAsia" w:ascii="宋体" w:hAnsi="宋体" w:eastAsia="宋体" w:cs="宋体"/>
          <w:color w:val="000000" w:themeColor="text1"/>
          <w:kern w:val="0"/>
          <w:szCs w:val="21"/>
          <w:highlight w:val="none"/>
          <w:rPrChange w:id="60" w:author="佩佩佩佩-文" w:date="2025-06-13T09:57:25Z">
            <w:rPr>
              <w:rFonts w:ascii="宋体" w:hAnsi="宋体" w:eastAsia="宋体" w:cs="宋体"/>
              <w:kern w:val="0"/>
              <w:szCs w:val="21"/>
              <w:highlight w:val="none"/>
            </w:rPr>
          </w:rPrChange>
          <w14:textFill>
            <w14:solidFill>
              <w14:schemeClr w14:val="tx1"/>
            </w14:solidFill>
          </w14:textFill>
        </w:rPr>
        <w:t>)/</w:t>
      </w:r>
      <w:r>
        <w:rPr>
          <w:rFonts w:hint="eastAsia" w:ascii="宋体" w:hAnsi="宋体" w:cs="宋体"/>
          <w:color w:val="000000" w:themeColor="text1"/>
          <w:kern w:val="0"/>
          <w:szCs w:val="21"/>
          <w:highlight w:val="none"/>
          <w:lang w:eastAsia="zh-CN"/>
          <w:rPrChange w:id="61" w:author="佩佩佩佩-文" w:date="2025-06-13T09:57:25Z">
            <w:rPr>
              <w:rFonts w:hint="eastAsia" w:ascii="宋体" w:hAnsi="宋体" w:cs="宋体"/>
              <w:kern w:val="0"/>
              <w:szCs w:val="21"/>
              <w:highlight w:val="none"/>
              <w:lang w:eastAsia="zh-CN"/>
            </w:rPr>
          </w:rPrChange>
          <w14:textFill>
            <w14:solidFill>
              <w14:schemeClr w14:val="tx1"/>
            </w14:solidFill>
          </w14:textFill>
        </w:rPr>
        <w:t>Ma</w:t>
      </w:r>
      <w:r>
        <w:rPr>
          <w:rFonts w:hint="eastAsia" w:ascii="宋体" w:hAnsi="宋体" w:eastAsia="宋体" w:cs="宋体"/>
          <w:color w:val="000000" w:themeColor="text1"/>
          <w:kern w:val="0"/>
          <w:szCs w:val="21"/>
          <w:highlight w:val="none"/>
          <w:rPrChange w:id="62" w:author="佩佩佩佩-文" w:date="2025-06-13T09:57:25Z">
            <w:rPr>
              <w:rFonts w:ascii="宋体" w:hAnsi="宋体" w:eastAsia="宋体" w:cs="宋体"/>
              <w:kern w:val="0"/>
              <w:szCs w:val="21"/>
              <w:highlight w:val="none"/>
            </w:rPr>
          </w:rPrChange>
          <w14:textFill>
            <w14:solidFill>
              <w14:schemeClr w14:val="tx1"/>
            </w14:solidFill>
          </w14:textFill>
        </w:rPr>
        <w:t>·100%〈-</w:t>
      </w:r>
      <w:r>
        <w:rPr>
          <w:rFonts w:hint="eastAsia" w:ascii="宋体" w:hAnsi="宋体" w:cs="宋体"/>
          <w:color w:val="000000" w:themeColor="text1"/>
          <w:kern w:val="0"/>
          <w:szCs w:val="21"/>
          <w:highlight w:val="none"/>
          <w:lang w:val="en-US" w:eastAsia="zh-CN"/>
          <w:rPrChange w:id="63" w:author="佩佩佩佩-文" w:date="2025-06-13T09:57:25Z">
            <w:rPr>
              <w:rFonts w:hint="eastAsia" w:ascii="宋体" w:hAnsi="宋体" w:cs="宋体"/>
              <w:kern w:val="0"/>
              <w:szCs w:val="21"/>
              <w:highlight w:val="none"/>
              <w:lang w:val="en-US" w:eastAsia="zh-CN"/>
            </w:rPr>
          </w:rPrChange>
          <w14:textFill>
            <w14:solidFill>
              <w14:schemeClr w14:val="tx1"/>
            </w14:solidFill>
          </w14:textFill>
        </w:rPr>
        <w:t>10</w:t>
      </w:r>
      <w:r>
        <w:rPr>
          <w:rFonts w:hint="eastAsia" w:ascii="宋体" w:hAnsi="宋体" w:eastAsia="宋体" w:cs="宋体"/>
          <w:color w:val="000000" w:themeColor="text1"/>
          <w:kern w:val="0"/>
          <w:szCs w:val="21"/>
          <w:highlight w:val="none"/>
          <w:rPrChange w:id="64" w:author="佩佩佩佩-文" w:date="2025-06-13T09:57:25Z">
            <w:rPr>
              <w:rFonts w:ascii="宋体" w:hAnsi="宋体" w:eastAsia="宋体" w:cs="宋体"/>
              <w:kern w:val="0"/>
              <w:szCs w:val="21"/>
              <w:highlight w:val="none"/>
            </w:rPr>
          </w:rPrChange>
          <w14:textFill>
            <w14:solidFill>
              <w14:schemeClr w14:val="tx1"/>
            </w14:solidFill>
          </w14:textFill>
        </w:rPr>
        <w:t>%</w:t>
      </w:r>
      <w:ins w:id="65" w:author="佩佩佩佩-文" w:date="2025-06-13T09:50:40Z">
        <w:r>
          <w:rPr>
            <w:rFonts w:hint="eastAsia" w:ascii="宋体" w:hAnsi="宋体" w:eastAsia="宋体" w:cs="宋体"/>
            <w:i w:val="0"/>
            <w:iCs w:val="0"/>
            <w:caps w:val="0"/>
            <w:color w:val="000000" w:themeColor="text1"/>
            <w:spacing w:val="0"/>
            <w:sz w:val="21"/>
            <w:szCs w:val="21"/>
            <w:shd w:val="clear" w:fill="F9FAFB"/>
            <w14:textFill>
              <w14:solidFill>
                <w14:schemeClr w14:val="tx1"/>
              </w14:solidFill>
            </w14:textFill>
          </w:rPr>
          <w:t>（下跌超 10%）</w:t>
        </w:r>
      </w:ins>
    </w:p>
    <w:p w14:paraId="57899F6A">
      <w:pPr>
        <w:keepNext w:val="0"/>
        <w:keepLines w:val="0"/>
        <w:widowControl/>
        <w:numPr>
          <w:ilvl w:val="0"/>
          <w:numId w:val="4"/>
        </w:numPr>
        <w:suppressLineNumbers w:val="0"/>
        <w:pBdr>
          <w:left w:val="none" w:color="auto" w:sz="0" w:space="0"/>
        </w:pBdr>
        <w:spacing w:before="194" w:beforeAutospacing="0" w:after="194" w:afterAutospacing="0" w:line="18" w:lineRule="atLeast"/>
        <w:ind w:left="1152" w:hanging="360"/>
        <w:rPr>
          <w:ins w:id="66" w:author="佩佩佩佩-文" w:date="2025-06-13T09:50:57Z"/>
          <w:rFonts w:hint="eastAsia" w:ascii="宋体" w:hAnsi="宋体" w:eastAsia="宋体" w:cs="宋体"/>
          <w:i w:val="0"/>
          <w:iCs w:val="0"/>
          <w:color w:val="000000" w:themeColor="text1"/>
          <w:szCs w:val="21"/>
          <w:rPrChange w:id="67" w:author="佩佩佩佩-文" w:date="2025-06-13T09:57:25Z">
            <w:rPr>
              <w:ins w:id="68" w:author="佩佩佩佩-文" w:date="2025-06-13T09:50:57Z"/>
              <w:rFonts w:hint="eastAsia" w:ascii="宋体" w:hAnsi="宋体" w:eastAsia="宋体" w:cs="宋体"/>
              <w:i w:val="0"/>
              <w:iCs w:val="0"/>
            </w:rPr>
          </w:rPrChange>
          <w14:textFill>
            <w14:solidFill>
              <w14:schemeClr w14:val="tx1"/>
            </w14:solidFill>
          </w14:textFill>
        </w:rPr>
      </w:pPr>
      <w:ins w:id="69" w:author="佩佩佩佩-文" w:date="2025-06-13T09:50:57Z">
        <w:r>
          <w:rPr>
            <w:rFonts w:hint="eastAsia" w:ascii="宋体" w:hAnsi="宋体" w:eastAsia="宋体" w:cs="宋体"/>
            <w:i w:val="0"/>
            <w:iCs w:val="0"/>
            <w:caps w:val="0"/>
            <w:color w:val="000000" w:themeColor="text1"/>
            <w:spacing w:val="0"/>
            <w:sz w:val="21"/>
            <w:szCs w:val="21"/>
            <w:shd w:val="clear" w:fill="EFF0F1"/>
            <w:rPrChange w:id="70" w:author="佩佩佩佩-文" w:date="2025-06-13T09:57:25Z">
              <w:rPr>
                <w:rFonts w:hint="eastAsia" w:ascii="宋体" w:hAnsi="宋体" w:eastAsia="宋体" w:cs="宋体"/>
                <w:i w:val="0"/>
                <w:iCs w:val="0"/>
                <w:caps w:val="0"/>
                <w:spacing w:val="0"/>
                <w:sz w:val="19"/>
                <w:szCs w:val="19"/>
                <w:shd w:val="clear" w:fill="EFF0F1"/>
              </w:rPr>
            </w:rPrChange>
            <w14:textFill>
              <w14:solidFill>
                <w14:schemeClr w14:val="tx1"/>
              </w14:solidFill>
            </w14:textFill>
          </w:rPr>
          <w:t>当跌幅在 10% - 20%（含 20%）时：</w:t>
        </w:r>
      </w:ins>
      <w:ins w:id="71" w:author="佩佩佩佩-文" w:date="2025-06-13T09:50:57Z">
        <w:r>
          <w:rPr>
            <w:rFonts w:hint="eastAsia" w:ascii="宋体" w:hAnsi="宋体" w:eastAsia="宋体" w:cs="宋体"/>
            <w:i w:val="0"/>
            <w:iCs w:val="0"/>
            <w:caps w:val="0"/>
            <w:color w:val="000000" w:themeColor="text1"/>
            <w:spacing w:val="0"/>
            <w:sz w:val="21"/>
            <w:szCs w:val="21"/>
            <w:shd w:val="clear" w:fill="FFFFFF"/>
            <w:rPrChange w:id="72" w:author="佩佩佩佩-文" w:date="2025-06-13T09:57:25Z">
              <w:rPr>
                <w:rFonts w:hint="eastAsia" w:ascii="宋体" w:hAnsi="宋体" w:eastAsia="宋体" w:cs="宋体"/>
                <w:i w:val="0"/>
                <w:iCs w:val="0"/>
                <w:caps w:val="0"/>
                <w:spacing w:val="0"/>
                <w:sz w:val="19"/>
                <w:szCs w:val="19"/>
                <w:shd w:val="clear" w:fill="FFFFFF"/>
              </w:rPr>
            </w:rPrChange>
            <w14:textFill>
              <w14:solidFill>
                <w14:schemeClr w14:val="tx1"/>
              </w14:solidFill>
            </w14:textFill>
          </w:rPr>
          <w:t>​</w:t>
        </w:r>
      </w:ins>
    </w:p>
    <w:p w14:paraId="1DB2530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ins w:id="73" w:author="佩佩佩佩-文" w:date="2025-06-13T09:52:40Z"/>
          <w:rFonts w:hint="eastAsia" w:ascii="宋体" w:hAnsi="宋体" w:eastAsia="宋体" w:cs="宋体"/>
          <w:i w:val="0"/>
          <w:iCs w:val="0"/>
          <w:caps w:val="0"/>
          <w:color w:val="000000" w:themeColor="text1"/>
          <w:spacing w:val="0"/>
          <w:kern w:val="0"/>
          <w:sz w:val="21"/>
          <w:szCs w:val="21"/>
          <w:shd w:val="clear" w:fill="FFFFFF"/>
          <w:lang w:val="en-US" w:eastAsia="zh-CN" w:bidi="ar"/>
          <w:rPrChange w:id="74" w:author="佩佩佩佩-文" w:date="2025-06-13T09:57:25Z">
            <w:rPr>
              <w:ins w:id="75" w:author="佩佩佩佩-文" w:date="2025-06-13T09:52:40Z"/>
              <w:rFonts w:hint="eastAsia" w:ascii="宋体" w:hAnsi="宋体" w:eastAsia="宋体" w:cs="宋体"/>
              <w:i w:val="0"/>
              <w:iCs w:val="0"/>
              <w:caps w:val="0"/>
              <w:spacing w:val="0"/>
              <w:kern w:val="0"/>
              <w:sz w:val="25"/>
              <w:szCs w:val="25"/>
              <w:shd w:val="clear" w:fill="FFFFFF"/>
              <w:lang w:val="en-US" w:eastAsia="zh-CN" w:bidi="ar"/>
            </w:rPr>
          </w:rPrChange>
          <w14:textFill>
            <w14:solidFill>
              <w14:schemeClr w14:val="tx1"/>
            </w14:solidFill>
          </w14:textFill>
        </w:rPr>
      </w:pPr>
      <w:ins w:id="76" w:author="佩佩佩佩-文" w:date="2025-06-13T09:52:38Z">
        <w:r>
          <w:rPr>
            <w:rFonts w:hint="eastAsia" w:ascii="宋体" w:hAnsi="宋体" w:eastAsia="宋体" w:cs="宋体"/>
            <w:i w:val="0"/>
            <w:iCs w:val="0"/>
            <w:caps w:val="0"/>
            <w:color w:val="000000" w:themeColor="text1"/>
            <w:spacing w:val="0"/>
            <w:kern w:val="0"/>
            <w:sz w:val="21"/>
            <w:szCs w:val="21"/>
            <w:shd w:val="clear" w:fill="FFFFFF"/>
            <w:lang w:val="en-US" w:eastAsia="zh-CN" w:bidi="ar"/>
            <w:rPrChange w:id="77" w:author="佩佩佩佩-文" w:date="2025-06-13T09:57:25Z">
              <w:rPr>
                <w:rFonts w:hint="eastAsia" w:ascii="宋体" w:hAnsi="宋体" w:eastAsia="宋体" w:cs="宋体"/>
                <w:i w:val="0"/>
                <w:iCs w:val="0"/>
                <w:caps w:val="0"/>
                <w:spacing w:val="0"/>
                <w:kern w:val="0"/>
                <w:sz w:val="25"/>
                <w:szCs w:val="25"/>
                <w:shd w:val="clear" w:fill="FFFFFF"/>
                <w:lang w:val="en-US" w:eastAsia="zh-CN" w:bidi="ar"/>
              </w:rPr>
            </w:rPrChange>
            <w14:textFill>
              <w14:solidFill>
                <w14:schemeClr w14:val="tx1"/>
              </w14:solidFill>
            </w14:textFill>
          </w:rPr>
          <w:t>C=Q×[Mn−Ma×(1−10%)]×H×(1+T)×50%</w:t>
        </w:r>
      </w:ins>
    </w:p>
    <w:p w14:paraId="1A3EB85B">
      <w:pPr>
        <w:keepNext w:val="0"/>
        <w:keepLines w:val="0"/>
        <w:widowControl/>
        <w:numPr>
          <w:ilvl w:val="0"/>
          <w:numId w:val="5"/>
        </w:numPr>
        <w:suppressLineNumbers w:val="0"/>
        <w:pBdr>
          <w:left w:val="none" w:color="auto" w:sz="0" w:space="0"/>
        </w:pBdr>
        <w:spacing w:before="194" w:beforeAutospacing="0" w:after="194" w:afterAutospacing="0" w:line="18" w:lineRule="atLeast"/>
        <w:ind w:left="1152" w:hanging="360"/>
        <w:rPr>
          <w:ins w:id="78" w:author="佩佩佩佩-文" w:date="2025-06-13T09:52:47Z"/>
          <w:rFonts w:hint="eastAsia" w:ascii="宋体" w:hAnsi="宋体" w:eastAsia="宋体" w:cs="宋体"/>
          <w:i w:val="0"/>
          <w:iCs w:val="0"/>
          <w:color w:val="000000" w:themeColor="text1"/>
          <w:szCs w:val="21"/>
          <w:rPrChange w:id="79" w:author="佩佩佩佩-文" w:date="2025-06-13T09:57:25Z">
            <w:rPr>
              <w:ins w:id="80" w:author="佩佩佩佩-文" w:date="2025-06-13T09:52:47Z"/>
              <w:rFonts w:hint="eastAsia" w:ascii="宋体" w:hAnsi="宋体" w:eastAsia="宋体" w:cs="宋体"/>
              <w:i w:val="0"/>
              <w:iCs w:val="0"/>
            </w:rPr>
          </w:rPrChange>
          <w14:textFill>
            <w14:solidFill>
              <w14:schemeClr w14:val="tx1"/>
            </w14:solidFill>
          </w14:textFill>
        </w:rPr>
      </w:pPr>
      <w:ins w:id="81" w:author="佩佩佩佩-文" w:date="2025-06-13T09:52:47Z">
        <w:r>
          <w:rPr>
            <w:rFonts w:hint="eastAsia" w:ascii="宋体" w:hAnsi="宋体" w:eastAsia="宋体" w:cs="宋体"/>
            <w:i w:val="0"/>
            <w:iCs w:val="0"/>
            <w:caps w:val="0"/>
            <w:color w:val="000000" w:themeColor="text1"/>
            <w:spacing w:val="0"/>
            <w:sz w:val="21"/>
            <w:szCs w:val="21"/>
            <w:shd w:val="clear" w:fill="EFF0F1"/>
            <w:rPrChange w:id="82" w:author="佩佩佩佩-文" w:date="2025-06-13T09:57:25Z">
              <w:rPr>
                <w:rFonts w:hint="eastAsia" w:ascii="宋体" w:hAnsi="宋体" w:eastAsia="宋体" w:cs="宋体"/>
                <w:i w:val="0"/>
                <w:iCs w:val="0"/>
                <w:caps w:val="0"/>
                <w:spacing w:val="0"/>
                <w:sz w:val="19"/>
                <w:szCs w:val="19"/>
                <w:shd w:val="clear" w:fill="EFF0F1"/>
              </w:rPr>
            </w:rPrChange>
            <w14:textFill>
              <w14:solidFill>
                <w14:schemeClr w14:val="tx1"/>
              </w14:solidFill>
            </w14:textFill>
          </w:rPr>
          <w:t>当跌幅超过 20% 时：</w:t>
        </w:r>
      </w:ins>
      <w:ins w:id="83" w:author="佩佩佩佩-文" w:date="2025-06-13T09:52:47Z">
        <w:r>
          <w:rPr>
            <w:rFonts w:hint="eastAsia" w:ascii="宋体" w:hAnsi="宋体" w:eastAsia="宋体" w:cs="宋体"/>
            <w:i w:val="0"/>
            <w:iCs w:val="0"/>
            <w:caps w:val="0"/>
            <w:color w:val="000000" w:themeColor="text1"/>
            <w:spacing w:val="0"/>
            <w:sz w:val="21"/>
            <w:szCs w:val="21"/>
            <w:shd w:val="clear" w:fill="FFFFFF"/>
            <w:rPrChange w:id="84" w:author="佩佩佩佩-文" w:date="2025-06-13T09:57:25Z">
              <w:rPr>
                <w:rFonts w:hint="eastAsia" w:ascii="宋体" w:hAnsi="宋体" w:eastAsia="宋体" w:cs="宋体"/>
                <w:i w:val="0"/>
                <w:iCs w:val="0"/>
                <w:caps w:val="0"/>
                <w:spacing w:val="0"/>
                <w:sz w:val="19"/>
                <w:szCs w:val="19"/>
                <w:shd w:val="clear" w:fill="FFFFFF"/>
              </w:rPr>
            </w:rPrChange>
            <w14:textFill>
              <w14:solidFill>
                <w14:schemeClr w14:val="tx1"/>
              </w14:solidFill>
            </w14:textFill>
          </w:rPr>
          <w:t>​</w:t>
        </w:r>
      </w:ins>
    </w:p>
    <w:p w14:paraId="69C4BFC4">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ins w:id="85" w:author="佩佩佩佩-文" w:date="2025-06-13T09:52:52Z"/>
          <w:del w:id="86" w:author="张东东" w:date="2025-06-13T10:26:39Z"/>
          <w:rFonts w:hint="eastAsia" w:ascii="宋体" w:hAnsi="宋体" w:eastAsia="宋体" w:cs="宋体"/>
          <w:i w:val="0"/>
          <w:iCs w:val="0"/>
          <w:caps w:val="0"/>
          <w:color w:val="000000" w:themeColor="text1"/>
          <w:spacing w:val="0"/>
          <w:sz w:val="21"/>
          <w:szCs w:val="21"/>
          <w:rPrChange w:id="87" w:author="佩佩佩佩-文" w:date="2025-06-13T09:57:25Z">
            <w:rPr>
              <w:ins w:id="88" w:author="佩佩佩佩-文" w:date="2025-06-13T09:52:52Z"/>
              <w:del w:id="89" w:author="张东东" w:date="2025-06-13T10:26:39Z"/>
              <w:rFonts w:hint="eastAsia" w:ascii="宋体" w:hAnsi="宋体" w:eastAsia="宋体" w:cs="宋体"/>
              <w:i w:val="0"/>
              <w:iCs w:val="0"/>
              <w:caps w:val="0"/>
              <w:spacing w:val="0"/>
              <w:sz w:val="18"/>
              <w:szCs w:val="18"/>
            </w:rPr>
          </w:rPrChange>
          <w14:textFill>
            <w14:solidFill>
              <w14:schemeClr w14:val="tx1"/>
            </w14:solidFill>
          </w14:textFill>
        </w:rPr>
      </w:pPr>
      <w:ins w:id="90" w:author="佩佩佩佩-文" w:date="2025-06-13T09:52:52Z">
        <w:r>
          <w:rPr>
            <w:rFonts w:hint="eastAsia" w:ascii="宋体" w:hAnsi="宋体" w:eastAsia="宋体" w:cs="宋体"/>
            <w:i w:val="0"/>
            <w:iCs w:val="0"/>
            <w:caps w:val="0"/>
            <w:color w:val="000000" w:themeColor="text1"/>
            <w:spacing w:val="0"/>
            <w:kern w:val="0"/>
            <w:sz w:val="21"/>
            <w:szCs w:val="21"/>
            <w:shd w:val="clear" w:fill="FFFFFF"/>
            <w:lang w:val="en-US" w:eastAsia="zh-CN" w:bidi="ar"/>
            <w:rPrChange w:id="91" w:author="佩佩佩佩-文" w:date="2025-06-13T09:57:25Z">
              <w:rPr>
                <w:rFonts w:hint="eastAsia" w:ascii="宋体" w:hAnsi="宋体" w:eastAsia="宋体" w:cs="宋体"/>
                <w:i w:val="0"/>
                <w:iCs w:val="0"/>
                <w:caps w:val="0"/>
                <w:spacing w:val="0"/>
                <w:kern w:val="0"/>
                <w:sz w:val="25"/>
                <w:szCs w:val="25"/>
                <w:shd w:val="clear" w:fill="FFFFFF"/>
                <w:lang w:val="en-US" w:eastAsia="zh-CN" w:bidi="ar"/>
              </w:rPr>
            </w:rPrChange>
            <w14:textFill>
              <w14:solidFill>
                <w14:schemeClr w14:val="tx1"/>
              </w14:solidFill>
            </w14:textFill>
          </w:rPr>
          <w:t>C=Q×[Mn−Ma×(1−20%)]×H×(1+T)+Q×[Ma×10%]×H×(1+T)×50%</w:t>
        </w:r>
      </w:ins>
    </w:p>
    <w:p w14:paraId="6323845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ins w:id="92" w:author="佩佩佩佩-文" w:date="2025-06-13T09:52:38Z"/>
          <w:del w:id="93" w:author="张东东" w:date="2025-06-13T10:26:38Z"/>
          <w:rFonts w:hint="eastAsia" w:ascii="宋体" w:hAnsi="宋体" w:eastAsia="宋体" w:cs="宋体"/>
          <w:i w:val="0"/>
          <w:iCs w:val="0"/>
          <w:caps w:val="0"/>
          <w:spacing w:val="0"/>
          <w:kern w:val="0"/>
          <w:sz w:val="25"/>
          <w:szCs w:val="25"/>
          <w:shd w:val="clear" w:fill="FFFFFF"/>
          <w:lang w:val="en-US" w:eastAsia="zh-CN" w:bidi="ar"/>
        </w:rPr>
      </w:pPr>
    </w:p>
    <w:p w14:paraId="72C8F28C">
      <w:pPr>
        <w:widowControl/>
        <w:pBdr>
          <w:top w:val="none" w:color="auto" w:sz="0" w:space="0"/>
          <w:left w:val="none" w:color="auto" w:sz="0" w:space="0"/>
          <w:bottom w:val="none" w:color="auto" w:sz="0" w:space="0"/>
          <w:right w:val="none" w:color="auto" w:sz="0" w:space="0"/>
        </w:pBdr>
        <w:shd w:val="clear" w:fill="FFFFFF"/>
        <w:spacing w:before="96" w:after="96" w:line="0" w:lineRule="atLeast"/>
        <w:ind w:left="576" w:leftChars="0" w:firstLine="0" w:firstLineChars="0"/>
        <w:jc w:val="left"/>
        <w:textAlignment w:val="center"/>
        <w:rPr>
          <w:rFonts w:ascii="Segoe UI" w:hAnsi="Segoe UI" w:eastAsia="Segoe UI" w:cs="Segoe UI"/>
          <w:i w:val="0"/>
          <w:iCs w:val="0"/>
          <w:caps w:val="0"/>
          <w:spacing w:val="0"/>
          <w:sz w:val="19"/>
          <w:szCs w:val="19"/>
          <w:shd w:val="clear" w:fill="F9FAFB"/>
        </w:rPr>
        <w:pPrChange w:id="94" w:author="张东东" w:date="2025-06-13T10:26:39Z">
          <w:pPr>
            <w:ind w:left="630" w:leftChars="200" w:hanging="210" w:hangingChars="111"/>
          </w:pPr>
        </w:pPrChange>
      </w:pPr>
    </w:p>
    <w:p w14:paraId="3BF7F2DD">
      <w:pPr>
        <w:ind w:left="653" w:leftChars="200" w:hanging="233" w:hangingChars="111"/>
        <w:rPr>
          <w:del w:id="95" w:author="佩佩佩佩-文" w:date="2025-06-13T09:50:53Z"/>
          <w:rFonts w:ascii="宋体" w:hAnsi="宋体"/>
          <w:color w:val="auto"/>
          <w:szCs w:val="21"/>
          <w:highlight w:val="none"/>
        </w:rPr>
      </w:pPr>
      <w:del w:id="96" w:author="佩佩佩佩-文" w:date="2025-06-13T09:50:53Z">
        <w:r>
          <w:rPr>
            <w:rFonts w:hint="eastAsia" w:ascii="宋体" w:hAnsi="宋体"/>
            <w:color w:val="auto"/>
            <w:szCs w:val="21"/>
            <w:highlight w:val="none"/>
          </w:rPr>
          <w:delText>C =</w:delText>
        </w:r>
      </w:del>
      <w:del w:id="97" w:author="佩佩佩佩-文" w:date="2025-06-13T09:50:53Z">
        <w:r>
          <w:rPr>
            <w:rFonts w:ascii="宋体" w:hAnsi="宋体" w:eastAsia="宋体" w:cs="宋体"/>
            <w:kern w:val="0"/>
            <w:szCs w:val="21"/>
            <w:highlight w:val="none"/>
          </w:rPr>
          <w:delText>Q×</w:delText>
        </w:r>
      </w:del>
      <w:del w:id="98" w:author="佩佩佩佩-文" w:date="2025-06-13T09:50:53Z">
        <w:r>
          <w:rPr>
            <w:rFonts w:hint="eastAsia" w:ascii="宋体" w:hAnsi="宋体" w:eastAsia="宋体" w:cs="宋体"/>
            <w:kern w:val="0"/>
            <w:szCs w:val="21"/>
            <w:highlight w:val="none"/>
          </w:rPr>
          <w:delText>[</w:delText>
        </w:r>
      </w:del>
      <w:del w:id="99" w:author="佩佩佩佩-文" w:date="2025-06-13T09:50:53Z">
        <w:r>
          <w:rPr>
            <w:rFonts w:ascii="宋体" w:hAnsi="宋体" w:eastAsia="宋体" w:cs="宋体"/>
            <w:kern w:val="0"/>
            <w:szCs w:val="21"/>
            <w:highlight w:val="none"/>
          </w:rPr>
          <w:delText>Mn-</w:delText>
        </w:r>
      </w:del>
      <w:del w:id="100" w:author="佩佩佩佩-文" w:date="2025-06-13T09:50:53Z">
        <w:r>
          <w:rPr>
            <w:rFonts w:hint="eastAsia" w:ascii="宋体" w:hAnsi="宋体" w:cs="宋体"/>
            <w:kern w:val="0"/>
            <w:szCs w:val="21"/>
            <w:highlight w:val="none"/>
            <w:lang w:eastAsia="zh-CN"/>
          </w:rPr>
          <w:delText>Ma</w:delText>
        </w:r>
      </w:del>
      <w:del w:id="101" w:author="佩佩佩佩-文" w:date="2025-06-13T09:50:53Z">
        <w:r>
          <w:rPr>
            <w:rFonts w:hint="eastAsia" w:ascii="宋体" w:hAnsi="宋体" w:eastAsia="宋体" w:cs="宋体"/>
            <w:kern w:val="0"/>
            <w:szCs w:val="21"/>
            <w:highlight w:val="none"/>
          </w:rPr>
          <w:delText>×(1-</w:delText>
        </w:r>
      </w:del>
      <w:del w:id="102" w:author="佩佩佩佩-文" w:date="2025-06-13T09:50:53Z">
        <w:r>
          <w:rPr>
            <w:rFonts w:hint="eastAsia" w:ascii="宋体" w:hAnsi="宋体" w:cs="宋体"/>
            <w:kern w:val="0"/>
            <w:szCs w:val="21"/>
            <w:highlight w:val="none"/>
            <w:lang w:val="en-US" w:eastAsia="zh-CN"/>
          </w:rPr>
          <w:delText>10</w:delText>
        </w:r>
      </w:del>
      <w:del w:id="103" w:author="佩佩佩佩-文" w:date="2025-06-13T09:50:53Z">
        <w:r>
          <w:rPr>
            <w:rFonts w:hint="eastAsia" w:ascii="宋体" w:hAnsi="宋体" w:eastAsia="宋体" w:cs="宋体"/>
            <w:kern w:val="0"/>
            <w:szCs w:val="21"/>
            <w:highlight w:val="none"/>
          </w:rPr>
          <w:delText>%</w:delText>
        </w:r>
      </w:del>
      <w:del w:id="104" w:author="佩佩佩佩-文" w:date="2025-06-13T09:50:53Z">
        <w:r>
          <w:rPr>
            <w:rFonts w:ascii="宋体" w:hAnsi="宋体" w:eastAsia="宋体" w:cs="宋体"/>
            <w:kern w:val="0"/>
            <w:szCs w:val="21"/>
            <w:highlight w:val="none"/>
          </w:rPr>
          <w:delText>)</w:delText>
        </w:r>
      </w:del>
      <w:del w:id="105" w:author="佩佩佩佩-文" w:date="2025-06-13T09:50:53Z">
        <w:r>
          <w:rPr>
            <w:rFonts w:hint="eastAsia" w:ascii="宋体" w:hAnsi="宋体" w:eastAsia="宋体" w:cs="宋体"/>
            <w:kern w:val="0"/>
            <w:szCs w:val="21"/>
            <w:highlight w:val="none"/>
          </w:rPr>
          <w:delText>]</w:delText>
        </w:r>
      </w:del>
      <w:del w:id="106" w:author="佩佩佩佩-文" w:date="2025-06-13T09:50:53Z">
        <w:r>
          <w:rPr>
            <w:rFonts w:ascii="宋体" w:hAnsi="宋体" w:eastAsia="宋体" w:cs="宋体"/>
            <w:kern w:val="0"/>
            <w:szCs w:val="21"/>
            <w:highlight w:val="none"/>
          </w:rPr>
          <w:delText>×H</w:delText>
        </w:r>
      </w:del>
      <w:del w:id="107" w:author="佩佩佩佩-文" w:date="2025-06-13T09:50:53Z">
        <w:r>
          <w:rPr>
            <w:rFonts w:hint="eastAsia" w:ascii="宋体" w:hAnsi="宋体" w:cs="宋体"/>
            <w:kern w:val="0"/>
            <w:szCs w:val="21"/>
            <w:highlight w:val="none"/>
          </w:rPr>
          <w:delText>×（</w:delText>
        </w:r>
      </w:del>
      <w:del w:id="108" w:author="佩佩佩佩-文" w:date="2025-06-13T09:50:53Z">
        <w:r>
          <w:rPr>
            <w:rFonts w:ascii="宋体" w:hAnsi="宋体" w:cs="宋体"/>
            <w:kern w:val="0"/>
            <w:szCs w:val="21"/>
            <w:highlight w:val="none"/>
          </w:rPr>
          <w:delText>1+T）</w:delText>
        </w:r>
      </w:del>
    </w:p>
    <w:p w14:paraId="67622BA3">
      <w:pPr>
        <w:ind w:left="653" w:leftChars="200" w:hanging="233" w:hangingChars="111"/>
        <w:rPr>
          <w:rFonts w:ascii="宋体" w:hAnsi="宋体"/>
          <w:color w:val="auto"/>
          <w:szCs w:val="21"/>
          <w:highlight w:val="none"/>
        </w:rPr>
      </w:pPr>
      <w:r>
        <w:rPr>
          <w:rFonts w:hint="eastAsia" w:ascii="宋体" w:hAnsi="宋体"/>
          <w:color w:val="auto"/>
          <w:szCs w:val="21"/>
          <w:highlight w:val="none"/>
        </w:rPr>
        <w:t>C：表示材料价差调整金额</w:t>
      </w:r>
    </w:p>
    <w:p w14:paraId="76B79535">
      <w:pPr>
        <w:ind w:left="653" w:leftChars="200" w:hanging="233" w:hangingChars="111"/>
        <w:rPr>
          <w:rFonts w:ascii="宋体" w:hAnsi="宋体"/>
          <w:color w:val="auto"/>
          <w:szCs w:val="21"/>
          <w:highlight w:val="none"/>
        </w:rPr>
      </w:pPr>
      <w:r>
        <w:rPr>
          <w:rFonts w:hint="eastAsia" w:ascii="宋体" w:hAnsi="宋体"/>
          <w:color w:val="auto"/>
          <w:szCs w:val="21"/>
          <w:highlight w:val="none"/>
        </w:rPr>
        <w:t>Q：表示当</w:t>
      </w:r>
      <w:r>
        <w:rPr>
          <w:rFonts w:hint="eastAsia" w:ascii="宋体" w:hAnsi="宋体"/>
          <w:color w:val="auto"/>
          <w:szCs w:val="21"/>
          <w:highlight w:val="none"/>
          <w:lang w:val="en-US" w:eastAsia="zh-CN"/>
        </w:rPr>
        <w:t>月</w:t>
      </w:r>
      <w:r>
        <w:rPr>
          <w:rFonts w:hint="eastAsia" w:ascii="宋体" w:hAnsi="宋体"/>
          <w:color w:val="auto"/>
          <w:szCs w:val="21"/>
          <w:highlight w:val="none"/>
        </w:rPr>
        <w:t>相应材料</w:t>
      </w:r>
      <w:r>
        <w:rPr>
          <w:rFonts w:hint="eastAsia" w:ascii="宋体" w:hAnsi="宋体"/>
          <w:strike w:val="0"/>
          <w:color w:val="auto"/>
          <w:szCs w:val="21"/>
          <w:highlight w:val="none"/>
          <w:lang w:val="en-US" w:eastAsia="zh-CN"/>
        </w:rPr>
        <w:t>进场</w:t>
      </w:r>
      <w:r>
        <w:rPr>
          <w:rFonts w:hint="eastAsia" w:ascii="宋体" w:hAnsi="宋体"/>
          <w:color w:val="auto"/>
          <w:szCs w:val="21"/>
          <w:highlight w:val="none"/>
        </w:rPr>
        <w:t>的</w:t>
      </w:r>
      <w:r>
        <w:rPr>
          <w:rFonts w:hint="eastAsia" w:ascii="宋体" w:hAnsi="宋体"/>
          <w:color w:val="auto"/>
          <w:szCs w:val="21"/>
          <w:highlight w:val="none"/>
          <w:lang w:val="en-US" w:eastAsia="zh-CN"/>
        </w:rPr>
        <w:t>分部分项</w:t>
      </w:r>
      <w:r>
        <w:rPr>
          <w:rFonts w:hint="eastAsia" w:ascii="宋体" w:hAnsi="宋体"/>
          <w:color w:val="auto"/>
          <w:szCs w:val="21"/>
          <w:highlight w:val="none"/>
        </w:rPr>
        <w:t>工程量</w:t>
      </w:r>
    </w:p>
    <w:p w14:paraId="261E48CD">
      <w:pPr>
        <w:ind w:left="653" w:leftChars="200" w:hanging="233" w:hangingChars="111"/>
        <w:rPr>
          <w:rFonts w:hint="eastAsia" w:ascii="宋体" w:hAnsi="宋体" w:eastAsia="宋体"/>
          <w:color w:val="auto"/>
          <w:szCs w:val="21"/>
          <w:highlight w:val="none"/>
          <w:lang w:val="en-US" w:eastAsia="zh-CN"/>
        </w:rPr>
      </w:pPr>
      <w:r>
        <w:rPr>
          <w:rFonts w:hint="eastAsia" w:ascii="宋体" w:hAnsi="宋体"/>
          <w:color w:val="auto"/>
          <w:szCs w:val="21"/>
          <w:highlight w:val="none"/>
        </w:rPr>
        <w:t>H：表示相应材料的合同单价分析表中的消耗量</w:t>
      </w:r>
      <w:r>
        <w:rPr>
          <w:rFonts w:hint="eastAsia"/>
          <w:highlight w:val="none"/>
          <w:lang w:eastAsia="zh-CN"/>
        </w:rPr>
        <w:t>，</w:t>
      </w:r>
      <w:r>
        <w:rPr>
          <w:rFonts w:hint="eastAsia"/>
          <w:highlight w:val="none"/>
          <w:lang w:val="en-US" w:eastAsia="zh-CN"/>
        </w:rPr>
        <w:t>即</w:t>
      </w:r>
      <w:r>
        <w:rPr>
          <w:rFonts w:hint="eastAsia"/>
          <w:highlight w:val="none"/>
        </w:rPr>
        <w:t>铝锭消耗量=铝型材图示量*（1+</w:t>
      </w:r>
      <w:r>
        <w:rPr>
          <w:rFonts w:hint="eastAsia"/>
          <w:highlight w:val="none"/>
          <w:lang w:val="en-US" w:eastAsia="zh-CN"/>
        </w:rPr>
        <w:t>增重系数</w:t>
      </w:r>
      <w:r>
        <w:rPr>
          <w:rFonts w:hint="eastAsia"/>
          <w:highlight w:val="none"/>
        </w:rPr>
        <w:t>（5%）+铝合金型材损耗（6%））</w:t>
      </w:r>
      <w:r>
        <w:rPr>
          <w:rFonts w:hint="eastAsia"/>
          <w:highlight w:val="none"/>
          <w:lang w:eastAsia="zh-CN"/>
        </w:rPr>
        <w:t>。</w:t>
      </w:r>
    </w:p>
    <w:p w14:paraId="0069BE52">
      <w:pPr>
        <w:ind w:left="653" w:leftChars="200" w:hanging="233" w:hangingChars="111"/>
        <w:rPr>
          <w:rFonts w:hint="eastAsia" w:ascii="宋体" w:hAnsi="宋体"/>
          <w:color w:val="auto"/>
          <w:szCs w:val="21"/>
          <w:highlight w:val="none"/>
        </w:rPr>
      </w:pPr>
      <w:r>
        <w:rPr>
          <w:rFonts w:hint="eastAsia" w:ascii="宋体" w:hAnsi="宋体"/>
          <w:color w:val="auto"/>
          <w:szCs w:val="21"/>
          <w:highlight w:val="none"/>
        </w:rPr>
        <w:t>Mn表示</w:t>
      </w:r>
      <w:r>
        <w:rPr>
          <w:rFonts w:hint="eastAsia" w:ascii="宋体" w:hAnsi="宋体"/>
          <w:color w:val="auto"/>
          <w:szCs w:val="21"/>
          <w:highlight w:val="none"/>
          <w:lang w:val="en-US" w:eastAsia="zh-CN"/>
        </w:rPr>
        <w:t>进场</w:t>
      </w:r>
      <w:r>
        <w:rPr>
          <w:rFonts w:hint="eastAsia" w:ascii="宋体" w:hAnsi="宋体"/>
          <w:color w:val="auto"/>
          <w:szCs w:val="21"/>
          <w:highlight w:val="none"/>
        </w:rPr>
        <w:t>当</w:t>
      </w:r>
      <w:r>
        <w:rPr>
          <w:rFonts w:hint="eastAsia" w:ascii="宋体" w:hAnsi="宋体"/>
          <w:color w:val="auto"/>
          <w:szCs w:val="21"/>
          <w:highlight w:val="none"/>
          <w:lang w:val="en-US" w:eastAsia="zh-CN"/>
        </w:rPr>
        <w:t>月</w:t>
      </w:r>
      <w:r>
        <w:rPr>
          <w:rFonts w:hint="eastAsia" w:ascii="宋体" w:hAnsi="宋体"/>
          <w:color w:val="auto"/>
          <w:szCs w:val="21"/>
          <w:highlight w:val="none"/>
        </w:rPr>
        <w:t>世铝网（http://www.cnal.com）</w:t>
      </w:r>
      <w:r>
        <w:rPr>
          <w:rFonts w:hint="eastAsia" w:ascii="宋体" w:hAnsi="宋体"/>
          <w:color w:val="auto"/>
          <w:szCs w:val="21"/>
          <w:highlight w:val="none"/>
          <w:lang w:val="en-US" w:eastAsia="zh-CN"/>
        </w:rPr>
        <w:t>-</w:t>
      </w:r>
      <w:r>
        <w:rPr>
          <w:rFonts w:hint="eastAsia" w:ascii="宋体" w:hAnsi="宋体"/>
          <w:color w:val="auto"/>
          <w:szCs w:val="21"/>
          <w:highlight w:val="none"/>
        </w:rPr>
        <w:t>行情-南海有色（南海灵通）每日所刊登南海有色铝锭平均价格（平均价格为最低价与最高价平均价）”，且为南海有色(国产A00)批售（不含票</w:t>
      </w:r>
      <w:r>
        <w:rPr>
          <w:rFonts w:hint="eastAsia" w:ascii="宋体" w:hAnsi="宋体"/>
          <w:color w:val="auto"/>
          <w:szCs w:val="21"/>
          <w:highlight w:val="none"/>
          <w:lang w:val="en-US" w:eastAsia="zh-CN"/>
        </w:rPr>
        <w:t>/不含税</w:t>
      </w:r>
      <w:r>
        <w:rPr>
          <w:rFonts w:hint="eastAsia" w:ascii="宋体" w:hAnsi="宋体"/>
          <w:color w:val="auto"/>
          <w:szCs w:val="21"/>
          <w:highlight w:val="none"/>
        </w:rPr>
        <w:t>）均价的平均值。</w:t>
      </w:r>
    </w:p>
    <w:p w14:paraId="042C934D">
      <w:pPr>
        <w:ind w:left="653" w:leftChars="200" w:hanging="233" w:hangingChars="111"/>
        <w:jc w:val="left"/>
        <w:rPr>
          <w:rFonts w:hint="eastAsia" w:ascii="宋体" w:hAnsi="宋体" w:eastAsia="宋体"/>
          <w:color w:val="auto"/>
          <w:szCs w:val="21"/>
          <w:highlight w:val="none"/>
          <w:lang w:eastAsia="zh-CN"/>
        </w:rPr>
      </w:pPr>
      <w:r>
        <w:rPr>
          <w:rFonts w:hint="eastAsia" w:ascii="宋体" w:hAnsi="宋体"/>
          <w:color w:val="auto"/>
          <w:szCs w:val="21"/>
          <w:highlight w:val="none"/>
        </w:rPr>
        <w:t>M</w:t>
      </w:r>
      <w:r>
        <w:rPr>
          <w:rFonts w:hint="eastAsia" w:ascii="宋体" w:hAnsi="宋体"/>
          <w:color w:val="auto"/>
          <w:szCs w:val="21"/>
          <w:highlight w:val="none"/>
          <w:lang w:val="en-US" w:eastAsia="zh-CN"/>
        </w:rPr>
        <w:t>a</w:t>
      </w:r>
      <w:r>
        <w:rPr>
          <w:rFonts w:hint="eastAsia" w:ascii="宋体" w:hAnsi="宋体"/>
          <w:color w:val="auto"/>
          <w:szCs w:val="21"/>
          <w:highlight w:val="none"/>
        </w:rPr>
        <w:t>：基准期铝锭月税前平均价：铝型材</w:t>
      </w:r>
      <w:r>
        <w:rPr>
          <w:rFonts w:hint="eastAsia" w:ascii="宋体" w:hAnsi="宋体"/>
          <w:color w:val="auto"/>
          <w:szCs w:val="21"/>
          <w:highlight w:val="none"/>
          <w:lang w:val="en-US" w:eastAsia="zh-CN"/>
        </w:rPr>
        <w:t>中铝锭在</w:t>
      </w:r>
      <w:del w:id="109" w:author="佩佩佩佩-文" w:date="2025-06-12T19:56:22Z">
        <w:r>
          <w:rPr>
            <w:rFonts w:hint="default" w:ascii="宋体" w:hAnsi="宋体" w:cs="宋体"/>
            <w:bCs/>
            <w:kern w:val="2"/>
            <w:szCs w:val="21"/>
            <w:highlight w:val="none"/>
            <w:u w:val="single"/>
            <w:lang w:val="en-US" w:eastAsia="zh-CN"/>
          </w:rPr>
          <w:delText>2024</w:delText>
        </w:r>
      </w:del>
      <w:ins w:id="110" w:author="橱窗里看世界" w:date="2025-03-21T16:55:00Z">
        <w:del w:id="111" w:author="佩佩佩佩-文" w:date="2025-06-12T19:56:23Z">
          <w:r>
            <w:rPr>
              <w:rFonts w:hint="default" w:ascii="宋体" w:hAnsi="宋体" w:cs="宋体"/>
              <w:bCs/>
              <w:kern w:val="2"/>
              <w:szCs w:val="21"/>
              <w:highlight w:val="none"/>
              <w:u w:val="single"/>
              <w:lang w:val="en-US" w:eastAsia="zh-CN"/>
            </w:rPr>
            <w:delText xml:space="preserve"> </w:delText>
          </w:r>
        </w:del>
      </w:ins>
      <w:ins w:id="112" w:author="佩佩佩佩-文" w:date="2025-06-12T19:56:23Z">
        <w:r>
          <w:rPr>
            <w:rFonts w:hint="eastAsia" w:ascii="宋体" w:hAnsi="宋体" w:cs="宋体"/>
            <w:bCs/>
            <w:kern w:val="2"/>
            <w:szCs w:val="21"/>
            <w:highlight w:val="none"/>
            <w:u w:val="single"/>
            <w:lang w:val="en-US" w:eastAsia="zh-CN"/>
          </w:rPr>
          <w:t>投标</w:t>
        </w:r>
      </w:ins>
      <w:ins w:id="113" w:author="佩佩佩佩-文" w:date="2025-06-12T19:56:37Z">
        <w:r>
          <w:rPr>
            <w:rFonts w:hint="eastAsia" w:ascii="宋体" w:hAnsi="宋体" w:cs="宋体"/>
            <w:bCs/>
            <w:kern w:val="2"/>
            <w:szCs w:val="21"/>
            <w:highlight w:val="none"/>
            <w:u w:val="single"/>
            <w:lang w:val="en-US" w:eastAsia="zh-CN"/>
          </w:rPr>
          <w:t>当</w:t>
        </w:r>
      </w:ins>
      <w:ins w:id="114" w:author="橱窗里看世界" w:date="2025-03-21T16:55:00Z">
        <w:del w:id="115" w:author="佩佩佩佩-文" w:date="2025-06-12T19:56:22Z">
          <w:r>
            <w:rPr>
              <w:rFonts w:hint="default" w:ascii="宋体" w:hAnsi="宋体" w:cs="宋体"/>
              <w:bCs/>
              <w:kern w:val="2"/>
              <w:szCs w:val="21"/>
              <w:highlight w:val="none"/>
              <w:u w:val="single"/>
              <w:lang w:val="en-US" w:eastAsia="zh-CN"/>
            </w:rPr>
            <w:delText xml:space="preserve">   </w:delText>
          </w:r>
        </w:del>
      </w:ins>
      <w:del w:id="116" w:author="佩佩佩佩-文" w:date="2025-06-12T19:56:22Z">
        <w:r>
          <w:rPr>
            <w:rFonts w:hint="default" w:ascii="宋体" w:hAnsi="宋体" w:eastAsia="宋体" w:cs="宋体"/>
            <w:bCs/>
            <w:kern w:val="2"/>
            <w:szCs w:val="21"/>
            <w:highlight w:val="none"/>
            <w:u w:val="none"/>
            <w:lang w:val="en-US" w:eastAsia="zh-CN"/>
          </w:rPr>
          <w:delText>年</w:delText>
        </w:r>
      </w:del>
      <w:del w:id="117" w:author="佩佩佩佩-文" w:date="2025-06-12T19:56:22Z">
        <w:r>
          <w:rPr>
            <w:rFonts w:hint="default" w:ascii="宋体" w:hAnsi="宋体" w:eastAsia="宋体" w:cs="宋体"/>
            <w:bCs/>
            <w:kern w:val="2"/>
            <w:szCs w:val="21"/>
            <w:highlight w:val="none"/>
            <w:u w:val="single"/>
            <w:lang w:val="en-US" w:eastAsia="zh-CN"/>
          </w:rPr>
          <w:delText xml:space="preserve"> </w:delText>
        </w:r>
      </w:del>
      <w:del w:id="118" w:author="佩佩佩佩-文" w:date="2025-06-12T19:56:22Z">
        <w:r>
          <w:rPr>
            <w:rFonts w:hint="default" w:ascii="宋体" w:hAnsi="宋体" w:cs="宋体"/>
            <w:bCs/>
            <w:kern w:val="2"/>
            <w:szCs w:val="21"/>
            <w:highlight w:val="none"/>
            <w:u w:val="single"/>
            <w:lang w:val="en-US" w:eastAsia="zh-CN"/>
          </w:rPr>
          <w:delText>10</w:delText>
        </w:r>
      </w:del>
      <w:del w:id="119" w:author="佩佩佩佩-文" w:date="2025-06-12T19:56:22Z">
        <w:r>
          <w:rPr>
            <w:rFonts w:hint="default" w:ascii="宋体" w:hAnsi="宋体" w:eastAsia="宋体" w:cs="宋体"/>
            <w:bCs/>
            <w:kern w:val="2"/>
            <w:szCs w:val="21"/>
            <w:highlight w:val="none"/>
            <w:u w:val="single"/>
            <w:lang w:val="en-US" w:eastAsia="zh-CN"/>
          </w:rPr>
          <w:delText xml:space="preserve"> </w:delText>
        </w:r>
      </w:del>
      <w:ins w:id="120" w:author="橱窗里看世界" w:date="2025-03-21T16:55:02Z">
        <w:del w:id="121" w:author="佩佩佩佩-文" w:date="2025-06-12T19:56:22Z">
          <w:r>
            <w:rPr>
              <w:rFonts w:hint="default" w:ascii="宋体" w:hAnsi="宋体" w:cs="宋体"/>
              <w:bCs/>
              <w:kern w:val="2"/>
              <w:szCs w:val="21"/>
              <w:highlight w:val="none"/>
              <w:u w:val="single"/>
              <w:lang w:val="en-US" w:eastAsia="zh-CN"/>
            </w:rPr>
            <w:delText xml:space="preserve">   </w:delText>
          </w:r>
        </w:del>
      </w:ins>
      <w:ins w:id="122" w:author="橱窗里看世界" w:date="2025-03-21T16:55:03Z">
        <w:del w:id="123" w:author="佩佩佩佩-文" w:date="2025-06-12T19:56:22Z">
          <w:r>
            <w:rPr>
              <w:rFonts w:hint="default" w:ascii="宋体" w:hAnsi="宋体" w:cs="宋体"/>
              <w:bCs/>
              <w:kern w:val="2"/>
              <w:szCs w:val="21"/>
              <w:highlight w:val="none"/>
              <w:u w:val="single"/>
              <w:lang w:val="en-US" w:eastAsia="zh-CN"/>
            </w:rPr>
            <w:delText xml:space="preserve"> </w:delText>
          </w:r>
        </w:del>
      </w:ins>
      <w:ins w:id="124" w:author="佩佩佩佩-文" w:date="2025-06-12T19:56:22Z">
        <w:r>
          <w:rPr>
            <w:rFonts w:hint="eastAsia" w:ascii="宋体" w:hAnsi="宋体" w:cs="宋体"/>
            <w:bCs/>
            <w:kern w:val="2"/>
            <w:szCs w:val="21"/>
            <w:highlight w:val="none"/>
            <w:u w:val="single"/>
            <w:lang w:val="en-US" w:eastAsia="zh-CN"/>
          </w:rPr>
          <w:t xml:space="preserve"> </w:t>
        </w:r>
      </w:ins>
      <w:r>
        <w:rPr>
          <w:rFonts w:hint="eastAsia" w:ascii="宋体" w:hAnsi="宋体" w:eastAsia="宋体" w:cs="宋体"/>
          <w:bCs/>
          <w:kern w:val="2"/>
          <w:szCs w:val="21"/>
          <w:highlight w:val="none"/>
          <w:u w:val="none"/>
          <w:lang w:val="en-US" w:eastAsia="zh-CN"/>
        </w:rPr>
        <w:t>月</w:t>
      </w:r>
      <w:r>
        <w:rPr>
          <w:rFonts w:hint="eastAsia" w:ascii="宋体" w:hAnsi="宋体"/>
          <w:color w:val="auto"/>
          <w:szCs w:val="21"/>
          <w:highlight w:val="none"/>
        </w:rPr>
        <w:t>世铝网（http://www.cnal.com）</w:t>
      </w:r>
      <w:r>
        <w:rPr>
          <w:rFonts w:hint="eastAsia" w:ascii="宋体" w:hAnsi="宋体"/>
          <w:color w:val="auto"/>
          <w:szCs w:val="21"/>
          <w:highlight w:val="none"/>
          <w:lang w:val="en-US" w:eastAsia="zh-CN"/>
        </w:rPr>
        <w:t>-</w:t>
      </w:r>
      <w:r>
        <w:rPr>
          <w:rFonts w:hint="eastAsia" w:ascii="宋体" w:hAnsi="宋体"/>
          <w:color w:val="auto"/>
          <w:szCs w:val="21"/>
          <w:highlight w:val="none"/>
        </w:rPr>
        <w:t>行情-南海有色（南海灵通）每日所刊登南海有色铝锭平均价格（平均价格为最低价与最高价平均价）”，且为南海有色(国产A00)批售（不含票</w:t>
      </w:r>
      <w:r>
        <w:rPr>
          <w:rFonts w:hint="eastAsia" w:ascii="宋体" w:hAnsi="宋体"/>
          <w:color w:val="auto"/>
          <w:szCs w:val="21"/>
          <w:highlight w:val="none"/>
          <w:lang w:val="en-US" w:eastAsia="zh-CN"/>
        </w:rPr>
        <w:t>/不含税</w:t>
      </w:r>
      <w:r>
        <w:rPr>
          <w:rFonts w:hint="eastAsia" w:ascii="宋体" w:hAnsi="宋体"/>
          <w:color w:val="auto"/>
          <w:szCs w:val="21"/>
          <w:highlight w:val="none"/>
        </w:rPr>
        <w:t>）均价的平均值</w:t>
      </w:r>
      <w:r>
        <w:rPr>
          <w:rFonts w:hint="eastAsia" w:ascii="宋体" w:hAnsi="宋体"/>
          <w:color w:val="auto"/>
          <w:szCs w:val="21"/>
          <w:highlight w:val="none"/>
          <w:lang w:eastAsia="zh-CN"/>
        </w:rPr>
        <w:t>。</w:t>
      </w:r>
    </w:p>
    <w:p w14:paraId="2F43FCCC">
      <w:pPr>
        <w:pStyle w:val="12"/>
        <w:spacing w:after="0"/>
        <w:ind w:left="653" w:leftChars="200" w:hanging="233" w:hangingChars="111"/>
        <w:rPr>
          <w:rFonts w:ascii="宋体" w:hAnsi="宋体" w:eastAsia="宋体" w:cs="宋体"/>
          <w:kern w:val="0"/>
          <w:szCs w:val="21"/>
          <w:highlight w:val="none"/>
          <w:lang w:val="en-US" w:eastAsia="zh-CN"/>
        </w:rPr>
      </w:pPr>
      <w:r>
        <w:rPr>
          <w:rFonts w:ascii="宋体" w:hAnsi="宋体" w:eastAsia="宋体" w:cs="宋体"/>
          <w:kern w:val="0"/>
          <w:szCs w:val="21"/>
          <w:highlight w:val="none"/>
          <w:lang w:val="en-US" w:eastAsia="zh-CN"/>
        </w:rPr>
        <w:t>T：</w:t>
      </w:r>
      <w:r>
        <w:rPr>
          <w:rFonts w:hint="eastAsia" w:ascii="宋体" w:hAnsi="宋体" w:eastAsia="宋体" w:cs="宋体"/>
          <w:kern w:val="0"/>
          <w:szCs w:val="21"/>
          <w:highlight w:val="none"/>
          <w:lang w:val="en-US" w:eastAsia="zh-CN"/>
        </w:rPr>
        <w:t>表示</w:t>
      </w:r>
      <w:r>
        <w:rPr>
          <w:rFonts w:ascii="宋体" w:hAnsi="宋体" w:eastAsia="宋体" w:cs="宋体"/>
          <w:kern w:val="0"/>
          <w:szCs w:val="21"/>
          <w:highlight w:val="none"/>
          <w:lang w:val="en-US" w:eastAsia="zh-CN"/>
        </w:rPr>
        <w:t>增值税率</w:t>
      </w:r>
    </w:p>
    <w:p w14:paraId="6C2225A3">
      <w:pPr>
        <w:pStyle w:val="12"/>
        <w:spacing w:after="0"/>
        <w:ind w:left="653" w:leftChars="200" w:hanging="233" w:hangingChars="111"/>
        <w:rPr>
          <w:rFonts w:hint="default"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示例</w:t>
      </w:r>
      <w:r>
        <w:rPr>
          <w:rFonts w:hint="eastAsia" w:cs="宋体" w:asciiTheme="minorEastAsia" w:hAnsiTheme="minorEastAsia" w:eastAsiaTheme="minorEastAsia"/>
          <w:kern w:val="0"/>
          <w:szCs w:val="21"/>
          <w:highlight w:val="none"/>
          <w:lang w:val="en-US" w:eastAsia="zh-CN"/>
        </w:rPr>
        <w:t>【以下数据纯属虚构，仅做计算式推算】</w:t>
      </w:r>
      <w:r>
        <w:rPr>
          <w:rFonts w:hint="eastAsia" w:ascii="宋体" w:hAnsi="宋体" w:eastAsia="宋体" w:cs="宋体"/>
          <w:kern w:val="0"/>
          <w:szCs w:val="21"/>
          <w:highlight w:val="none"/>
          <w:lang w:val="en-US" w:eastAsia="zh-CN"/>
        </w:rPr>
        <w:t>：某项目工程基准期是2022年9月，调差月份为10月，则Ma=</w:t>
      </w:r>
      <w:r>
        <w:rPr>
          <w:rFonts w:hint="eastAsia" w:ascii="宋体" w:hAnsi="宋体" w:eastAsia="宋体"/>
          <w:color w:val="auto"/>
          <w:szCs w:val="21"/>
          <w:highlight w:val="none"/>
          <w:lang w:val="en-US" w:eastAsia="zh-CN"/>
        </w:rPr>
        <w:t>18000元/吨[</w:t>
      </w:r>
      <w:r>
        <w:rPr>
          <w:rFonts w:hint="eastAsia" w:ascii="宋体" w:hAnsi="宋体" w:eastAsia="宋体" w:cs="宋体"/>
          <w:kern w:val="0"/>
          <w:szCs w:val="21"/>
          <w:highlight w:val="none"/>
          <w:lang w:val="en-US" w:eastAsia="zh-CN"/>
        </w:rPr>
        <w:t>2022年9月1日至2022年9月30日之间</w:t>
      </w:r>
      <w:r>
        <w:rPr>
          <w:rFonts w:hint="eastAsia" w:ascii="宋体" w:hAnsi="宋体"/>
          <w:color w:val="auto"/>
          <w:szCs w:val="21"/>
          <w:highlight w:val="none"/>
        </w:rPr>
        <w:t>南海有色（南海灵通）每日所刊登南海有色铝锭平均价格（平均价格为最低价与最高价平均价）</w:t>
      </w:r>
      <w:r>
        <w:rPr>
          <w:rFonts w:hint="eastAsia" w:ascii="宋体" w:hAnsi="宋体" w:eastAsia="宋体"/>
          <w:color w:val="auto"/>
          <w:szCs w:val="21"/>
          <w:highlight w:val="none"/>
          <w:lang w:val="en-US" w:eastAsia="zh-CN"/>
        </w:rPr>
        <w:t>]；</w:t>
      </w:r>
      <w:r>
        <w:rPr>
          <w:rFonts w:hint="eastAsia" w:ascii="宋体" w:hAnsi="宋体"/>
          <w:color w:val="auto"/>
          <w:szCs w:val="21"/>
          <w:highlight w:val="none"/>
        </w:rPr>
        <w:t>Mn</w:t>
      </w:r>
      <w:r>
        <w:rPr>
          <w:rFonts w:hint="eastAsia" w:ascii="宋体" w:hAnsi="宋体" w:eastAsia="宋体"/>
          <w:color w:val="auto"/>
          <w:szCs w:val="21"/>
          <w:highlight w:val="none"/>
          <w:lang w:val="en-US" w:eastAsia="zh-CN"/>
        </w:rPr>
        <w:t>=19000元/吨[2022年10月1日至2022年10月31日</w:t>
      </w:r>
      <w:r>
        <w:rPr>
          <w:rFonts w:hint="eastAsia" w:ascii="宋体" w:hAnsi="宋体" w:eastAsia="宋体" w:cs="宋体"/>
          <w:kern w:val="0"/>
          <w:szCs w:val="21"/>
          <w:highlight w:val="none"/>
          <w:lang w:val="en-US" w:eastAsia="zh-CN"/>
        </w:rPr>
        <w:t>之间</w:t>
      </w:r>
      <w:r>
        <w:rPr>
          <w:rFonts w:hint="eastAsia" w:ascii="宋体" w:hAnsi="宋体"/>
          <w:color w:val="auto"/>
          <w:szCs w:val="21"/>
          <w:highlight w:val="none"/>
        </w:rPr>
        <w:t>南海有色（南海灵通）每日所刊登南海有色铝锭平均价格（平均价格为最低价与最高价平均价）</w:t>
      </w:r>
      <w:r>
        <w:rPr>
          <w:rFonts w:hint="eastAsia" w:ascii="宋体" w:hAnsi="宋体" w:eastAsia="宋体"/>
          <w:color w:val="auto"/>
          <w:szCs w:val="21"/>
          <w:highlight w:val="none"/>
          <w:lang w:val="en-US" w:eastAsia="zh-CN"/>
        </w:rPr>
        <w:t>],Q=15m2，H=0.005吨/m2，T=13%；则C=15m2*[19000元/吨-18000元/吨*(1+10%)]*0.005吨/m2*（1+13%）=38.99元。</w:t>
      </w:r>
    </w:p>
    <w:p w14:paraId="66DE9C5B">
      <w:pPr>
        <w:numPr>
          <w:ilvl w:val="0"/>
          <w:numId w:val="1"/>
        </w:numPr>
        <w:tabs>
          <w:tab w:val="left" w:pos="1107"/>
        </w:tabs>
        <w:suppressAutoHyphens/>
        <w:ind w:left="427" w:leftChars="103" w:hanging="211" w:hangingChars="100"/>
        <w:rPr>
          <w:rFonts w:hint="eastAsia" w:ascii="宋体" w:hAnsi="宋体"/>
          <w:color w:val="auto"/>
          <w:szCs w:val="21"/>
          <w:highlight w:val="none"/>
        </w:rPr>
      </w:pPr>
      <w:r>
        <w:rPr>
          <w:rFonts w:hint="eastAsia" w:ascii="宋体" w:hAnsi="宋体"/>
          <w:b/>
          <w:bCs/>
          <w:color w:val="auto"/>
          <w:szCs w:val="21"/>
          <w:highlight w:val="none"/>
        </w:rPr>
        <w:t>铝</w:t>
      </w:r>
      <w:r>
        <w:rPr>
          <w:rFonts w:hint="eastAsia" w:ascii="宋体" w:hAnsi="宋体"/>
          <w:b/>
          <w:bCs/>
          <w:color w:val="auto"/>
          <w:szCs w:val="21"/>
          <w:highlight w:val="none"/>
          <w:lang w:val="en-US" w:eastAsia="zh-CN"/>
        </w:rPr>
        <w:t>板中的铝锭</w:t>
      </w:r>
      <w:r>
        <w:rPr>
          <w:rFonts w:hint="eastAsia" w:ascii="宋体" w:hAnsi="宋体"/>
          <w:b/>
          <w:bCs/>
          <w:color w:val="auto"/>
          <w:szCs w:val="21"/>
          <w:highlight w:val="none"/>
        </w:rPr>
        <w:t>价差的调整</w:t>
      </w:r>
      <w:r>
        <w:rPr>
          <w:rFonts w:hint="eastAsia" w:ascii="宋体" w:hAnsi="宋体"/>
          <w:b/>
          <w:bCs/>
          <w:color w:val="auto"/>
          <w:szCs w:val="21"/>
          <w:highlight w:val="none"/>
          <w:lang w:val="en-US" w:eastAsia="zh-CN"/>
        </w:rPr>
        <w:t>方式为：</w:t>
      </w:r>
    </w:p>
    <w:p w14:paraId="4A2B287D">
      <w:pPr>
        <w:numPr>
          <w:ilvl w:val="0"/>
          <w:numId w:val="0"/>
        </w:numPr>
        <w:tabs>
          <w:tab w:val="left" w:pos="640"/>
          <w:tab w:val="left" w:pos="1107"/>
        </w:tabs>
        <w:suppressAutoHyphens/>
        <w:ind w:left="819" w:leftChars="390" w:firstLine="25" w:firstLineChars="12"/>
        <w:rPr>
          <w:rFonts w:hint="eastAsia" w:ascii="宋体" w:hAnsi="宋体"/>
          <w:color w:val="auto"/>
          <w:szCs w:val="21"/>
          <w:highlight w:val="none"/>
        </w:rPr>
      </w:pPr>
      <w:r>
        <w:rPr>
          <w:rFonts w:hint="eastAsia" w:ascii="宋体" w:hAnsi="宋体"/>
          <w:color w:val="auto"/>
          <w:szCs w:val="21"/>
          <w:highlight w:val="none"/>
        </w:rPr>
        <w:t>合同履行期间</w:t>
      </w:r>
      <w:r>
        <w:rPr>
          <w:rFonts w:hint="eastAsia" w:ascii="宋体" w:hAnsi="宋体"/>
          <w:color w:val="auto"/>
          <w:szCs w:val="21"/>
          <w:highlight w:val="none"/>
          <w:lang w:eastAsia="zh-CN"/>
        </w:rPr>
        <w:t>，</w:t>
      </w:r>
      <w:r>
        <w:rPr>
          <w:rFonts w:hint="eastAsia" w:ascii="宋体" w:hAnsi="宋体"/>
          <w:color w:val="auto"/>
          <w:szCs w:val="21"/>
          <w:highlight w:val="none"/>
        </w:rPr>
        <w:t>铝板</w:t>
      </w:r>
      <w:r>
        <w:rPr>
          <w:rFonts w:hint="eastAsia" w:ascii="宋体" w:hAnsi="宋体"/>
          <w:strike w:val="0"/>
          <w:color w:val="auto"/>
          <w:szCs w:val="21"/>
          <w:highlight w:val="none"/>
          <w:lang w:val="en-US" w:eastAsia="zh-CN"/>
        </w:rPr>
        <w:t>进入</w:t>
      </w:r>
      <w:r>
        <w:rPr>
          <w:rFonts w:hint="eastAsia"/>
          <w:highlight w:val="none"/>
          <w:lang w:val="en-US" w:eastAsia="zh-CN"/>
        </w:rPr>
        <w:t>项目现场</w:t>
      </w:r>
      <w:r>
        <w:rPr>
          <w:rFonts w:hint="eastAsia" w:ascii="宋体" w:hAnsi="宋体"/>
          <w:color w:val="auto"/>
          <w:szCs w:val="21"/>
          <w:highlight w:val="none"/>
        </w:rPr>
        <w:t>当</w:t>
      </w:r>
      <w:r>
        <w:rPr>
          <w:rFonts w:hint="eastAsia" w:ascii="宋体" w:hAnsi="宋体"/>
          <w:color w:val="auto"/>
          <w:szCs w:val="21"/>
          <w:highlight w:val="none"/>
          <w:lang w:val="en-US" w:eastAsia="zh-CN"/>
        </w:rPr>
        <w:t>月</w:t>
      </w:r>
      <w:r>
        <w:rPr>
          <w:rFonts w:hint="eastAsia" w:ascii="宋体" w:hAnsi="宋体"/>
          <w:color w:val="auto"/>
          <w:szCs w:val="21"/>
          <w:highlight w:val="none"/>
        </w:rPr>
        <w:t>世铝网（http://www.cnal.com）</w:t>
      </w:r>
      <w:r>
        <w:rPr>
          <w:rFonts w:hint="eastAsia" w:ascii="宋体" w:hAnsi="宋体"/>
          <w:color w:val="auto"/>
          <w:szCs w:val="21"/>
          <w:highlight w:val="none"/>
          <w:lang w:val="en-US" w:eastAsia="zh-CN"/>
        </w:rPr>
        <w:t>-</w:t>
      </w:r>
      <w:r>
        <w:rPr>
          <w:rFonts w:hint="eastAsia" w:ascii="宋体" w:hAnsi="宋体"/>
          <w:color w:val="auto"/>
          <w:szCs w:val="21"/>
          <w:highlight w:val="none"/>
        </w:rPr>
        <w:t>行情-南海有色（南海灵通）每日所刊登南海有色铝锭平均价格（平均价格为最低价与最高价平均价）”，且为南海有色(国产A00)批售（不含票</w:t>
      </w:r>
      <w:r>
        <w:rPr>
          <w:rFonts w:hint="eastAsia" w:ascii="宋体" w:hAnsi="宋体"/>
          <w:color w:val="auto"/>
          <w:szCs w:val="21"/>
          <w:highlight w:val="none"/>
          <w:lang w:val="en-US" w:eastAsia="zh-CN"/>
        </w:rPr>
        <w:t>/不含税</w:t>
      </w:r>
      <w:r>
        <w:rPr>
          <w:rFonts w:hint="eastAsia" w:ascii="宋体" w:hAnsi="宋体"/>
          <w:color w:val="auto"/>
          <w:szCs w:val="21"/>
          <w:highlight w:val="none"/>
        </w:rPr>
        <w:t>）均价的平均值与</w:t>
      </w:r>
      <w:r>
        <w:rPr>
          <w:rFonts w:hint="eastAsia" w:ascii="宋体" w:hAnsi="宋体"/>
          <w:color w:val="auto"/>
          <w:szCs w:val="21"/>
          <w:highlight w:val="none"/>
          <w:lang w:val="en-US" w:eastAsia="zh-CN"/>
        </w:rPr>
        <w:t>铝板中铝锭在</w:t>
      </w:r>
      <w:r>
        <w:rPr>
          <w:rFonts w:hint="eastAsia" w:ascii="宋体" w:hAnsi="宋体" w:cs="宋体"/>
          <w:bCs/>
          <w:kern w:val="2"/>
          <w:szCs w:val="21"/>
          <w:highlight w:val="none"/>
          <w:u w:val="single"/>
          <w:lang w:val="en-US" w:eastAsia="zh-CN"/>
        </w:rPr>
        <w:t>202</w:t>
      </w:r>
      <w:del w:id="125" w:author="张东东" w:date="2025-06-13T10:27:18Z">
        <w:r>
          <w:rPr>
            <w:rFonts w:hint="default" w:ascii="宋体" w:hAnsi="宋体" w:cs="宋体"/>
            <w:bCs/>
            <w:kern w:val="2"/>
            <w:szCs w:val="21"/>
            <w:highlight w:val="none"/>
            <w:u w:val="single"/>
            <w:lang w:val="en-US" w:eastAsia="zh-CN"/>
          </w:rPr>
          <w:delText>4</w:delText>
        </w:r>
      </w:del>
      <w:ins w:id="126" w:author="张东东" w:date="2025-06-13T10:27:18Z">
        <w:r>
          <w:rPr>
            <w:rFonts w:hint="eastAsia" w:ascii="宋体" w:hAnsi="宋体" w:cs="宋体"/>
            <w:bCs/>
            <w:kern w:val="2"/>
            <w:szCs w:val="21"/>
            <w:highlight w:val="none"/>
            <w:u w:val="single"/>
            <w:lang w:val="en-US" w:eastAsia="zh-CN"/>
          </w:rPr>
          <w:t>5</w:t>
        </w:r>
      </w:ins>
      <w:r>
        <w:rPr>
          <w:rFonts w:hint="eastAsia" w:ascii="宋体" w:hAnsi="宋体" w:eastAsia="宋体" w:cs="宋体"/>
          <w:bCs/>
          <w:kern w:val="2"/>
          <w:szCs w:val="21"/>
          <w:highlight w:val="none"/>
          <w:u w:val="none"/>
          <w:lang w:val="en-US" w:eastAsia="zh-CN"/>
        </w:rPr>
        <w:t>年</w:t>
      </w:r>
      <w:del w:id="127" w:author="张东东" w:date="2025-06-13T10:27:22Z">
        <w:r>
          <w:rPr>
            <w:rFonts w:hint="default" w:ascii="宋体" w:hAnsi="宋体" w:cs="宋体"/>
            <w:bCs/>
            <w:kern w:val="2"/>
            <w:szCs w:val="21"/>
            <w:highlight w:val="none"/>
            <w:u w:val="single"/>
            <w:lang w:val="en-US" w:eastAsia="zh-CN"/>
          </w:rPr>
          <w:delText>10</w:delText>
        </w:r>
      </w:del>
      <w:ins w:id="128" w:author="张东东" w:date="2025-06-13T10:27:22Z">
        <w:r>
          <w:rPr>
            <w:rFonts w:hint="eastAsia" w:ascii="宋体" w:hAnsi="宋体" w:cs="宋体"/>
            <w:bCs/>
            <w:kern w:val="2"/>
            <w:szCs w:val="21"/>
            <w:highlight w:val="none"/>
            <w:u w:val="single"/>
            <w:lang w:val="en-US" w:eastAsia="zh-CN"/>
          </w:rPr>
          <w:t>6</w:t>
        </w:r>
      </w:ins>
      <w:r>
        <w:rPr>
          <w:rFonts w:hint="eastAsia" w:ascii="宋体" w:hAnsi="宋体" w:eastAsia="宋体" w:cs="宋体"/>
          <w:bCs/>
          <w:kern w:val="2"/>
          <w:szCs w:val="21"/>
          <w:highlight w:val="none"/>
          <w:u w:val="none"/>
          <w:lang w:val="en-US" w:eastAsia="zh-CN"/>
        </w:rPr>
        <w:t>月</w:t>
      </w:r>
      <w:r>
        <w:rPr>
          <w:rFonts w:hint="eastAsia" w:ascii="宋体" w:hAnsi="宋体"/>
          <w:color w:val="auto"/>
          <w:szCs w:val="21"/>
          <w:highlight w:val="none"/>
        </w:rPr>
        <w:t>世铝网（http://www.cnal.com）</w:t>
      </w:r>
      <w:r>
        <w:rPr>
          <w:rFonts w:hint="eastAsia" w:ascii="宋体" w:hAnsi="宋体"/>
          <w:color w:val="auto"/>
          <w:szCs w:val="21"/>
          <w:highlight w:val="none"/>
          <w:lang w:val="en-US" w:eastAsia="zh-CN"/>
        </w:rPr>
        <w:t>-</w:t>
      </w:r>
      <w:r>
        <w:rPr>
          <w:rFonts w:hint="eastAsia" w:ascii="宋体" w:hAnsi="宋体"/>
          <w:color w:val="auto"/>
          <w:szCs w:val="21"/>
          <w:highlight w:val="none"/>
        </w:rPr>
        <w:t>行情-南海有色（南海灵通）每日所刊登南海有色铝锭平均价格（平均价格为最低价与最高价平均价）”，且为南海有色(国产A00)批售（不含票</w:t>
      </w:r>
      <w:r>
        <w:rPr>
          <w:rFonts w:hint="eastAsia" w:ascii="宋体" w:hAnsi="宋体"/>
          <w:color w:val="auto"/>
          <w:szCs w:val="21"/>
          <w:highlight w:val="none"/>
          <w:lang w:val="en-US" w:eastAsia="zh-CN"/>
        </w:rPr>
        <w:t>/不含税</w:t>
      </w:r>
      <w:r>
        <w:rPr>
          <w:rFonts w:hint="eastAsia" w:ascii="宋体" w:hAnsi="宋体"/>
          <w:color w:val="auto"/>
          <w:szCs w:val="21"/>
          <w:highlight w:val="none"/>
        </w:rPr>
        <w:t>）均价的平均值相比，出现差幅涨落超过</w:t>
      </w:r>
      <w:r>
        <w:rPr>
          <w:rFonts w:hint="eastAsia" w:ascii="宋体" w:hAnsi="宋体"/>
          <w:color w:val="auto"/>
          <w:szCs w:val="21"/>
          <w:highlight w:val="none"/>
          <w:lang w:val="en-US" w:eastAsia="zh-CN"/>
        </w:rPr>
        <w:t>10</w:t>
      </w:r>
      <w:r>
        <w:rPr>
          <w:rFonts w:hint="eastAsia" w:ascii="宋体" w:hAnsi="宋体"/>
          <w:color w:val="auto"/>
          <w:szCs w:val="21"/>
          <w:highlight w:val="none"/>
        </w:rPr>
        <w:t>%（不含</w:t>
      </w:r>
      <w:r>
        <w:rPr>
          <w:rFonts w:hint="eastAsia" w:ascii="宋体" w:hAnsi="宋体"/>
          <w:color w:val="auto"/>
          <w:szCs w:val="21"/>
          <w:highlight w:val="none"/>
          <w:lang w:val="en-US" w:eastAsia="zh-CN"/>
        </w:rPr>
        <w:t>10</w:t>
      </w:r>
      <w:r>
        <w:rPr>
          <w:rFonts w:hint="eastAsia" w:ascii="宋体" w:hAnsi="宋体"/>
          <w:color w:val="auto"/>
          <w:szCs w:val="21"/>
          <w:highlight w:val="none"/>
        </w:rPr>
        <w:t>%）时，可调整超出部分价差，超过部分的材料价差调整按下列原则进行：</w:t>
      </w:r>
    </w:p>
    <w:p w14:paraId="5186B099">
      <w:pPr>
        <w:ind w:left="653" w:leftChars="200" w:hanging="233" w:hangingChars="111"/>
        <w:rPr>
          <w:ins w:id="129" w:author="佩佩佩佩-文" w:date="2025-06-13T09:55:46Z"/>
          <w:rFonts w:hint="eastAsia" w:ascii="宋体" w:hAnsi="宋体" w:eastAsia="宋体"/>
          <w:color w:val="auto"/>
          <w:szCs w:val="21"/>
          <w:highlight w:val="none"/>
          <w:lang w:eastAsia="zh-CN"/>
        </w:rPr>
      </w:pPr>
      <w:ins w:id="130" w:author="佩佩佩佩-文" w:date="2025-06-13T09:55:46Z">
        <w:r>
          <w:rPr>
            <w:rFonts w:hint="eastAsia" w:ascii="宋体" w:hAnsi="宋体"/>
            <w:color w:val="auto"/>
            <w:szCs w:val="21"/>
            <w:highlight w:val="none"/>
          </w:rPr>
          <w:t>(a) 当</w:t>
        </w:r>
      </w:ins>
      <w:ins w:id="131" w:author="佩佩佩佩-文" w:date="2025-06-13T09:55:46Z">
        <w:r>
          <w:rPr>
            <w:rFonts w:ascii="宋体" w:hAnsi="宋体" w:eastAsia="宋体" w:cs="宋体"/>
            <w:kern w:val="0"/>
            <w:szCs w:val="21"/>
            <w:highlight w:val="none"/>
          </w:rPr>
          <w:t>(Mn-</w:t>
        </w:r>
      </w:ins>
      <w:ins w:id="132" w:author="佩佩佩佩-文" w:date="2025-06-13T09:55:46Z">
        <w:r>
          <w:rPr>
            <w:rFonts w:hint="eastAsia" w:ascii="宋体" w:hAnsi="宋体" w:cs="宋体"/>
            <w:kern w:val="0"/>
            <w:szCs w:val="21"/>
            <w:highlight w:val="none"/>
            <w:lang w:eastAsia="zh-CN"/>
          </w:rPr>
          <w:t>Ma</w:t>
        </w:r>
      </w:ins>
      <w:ins w:id="133" w:author="佩佩佩佩-文" w:date="2025-06-13T09:55:46Z">
        <w:r>
          <w:rPr>
            <w:rFonts w:ascii="宋体" w:hAnsi="宋体" w:eastAsia="宋体" w:cs="宋体"/>
            <w:kern w:val="0"/>
            <w:szCs w:val="21"/>
            <w:highlight w:val="none"/>
          </w:rPr>
          <w:t>)/</w:t>
        </w:r>
      </w:ins>
      <w:ins w:id="134" w:author="佩佩佩佩-文" w:date="2025-06-13T09:55:46Z">
        <w:r>
          <w:rPr>
            <w:rFonts w:hint="eastAsia" w:ascii="宋体" w:hAnsi="宋体" w:cs="宋体"/>
            <w:kern w:val="0"/>
            <w:szCs w:val="21"/>
            <w:highlight w:val="none"/>
            <w:lang w:eastAsia="zh-CN"/>
          </w:rPr>
          <w:t>Ma</w:t>
        </w:r>
      </w:ins>
      <w:ins w:id="135" w:author="佩佩佩佩-文" w:date="2025-06-13T09:55:46Z">
        <w:r>
          <w:rPr>
            <w:rFonts w:ascii="宋体" w:hAnsi="宋体" w:eastAsia="宋体" w:cs="宋体"/>
            <w:kern w:val="0"/>
            <w:szCs w:val="21"/>
            <w:highlight w:val="none"/>
          </w:rPr>
          <w:t>·100%〉</w:t>
        </w:r>
      </w:ins>
      <w:ins w:id="136" w:author="佩佩佩佩-文" w:date="2025-06-13T09:55:46Z">
        <w:r>
          <w:rPr>
            <w:rFonts w:hint="eastAsia" w:ascii="宋体" w:hAnsi="宋体" w:cs="宋体"/>
            <w:kern w:val="0"/>
            <w:szCs w:val="21"/>
            <w:highlight w:val="none"/>
            <w:lang w:val="en-US" w:eastAsia="zh-CN"/>
          </w:rPr>
          <w:t>10</w:t>
        </w:r>
      </w:ins>
      <w:ins w:id="137" w:author="佩佩佩佩-文" w:date="2025-06-13T09:55:46Z">
        <w:r>
          <w:rPr>
            <w:rFonts w:ascii="宋体" w:hAnsi="宋体" w:eastAsia="宋体" w:cs="宋体"/>
            <w:kern w:val="0"/>
            <w:szCs w:val="21"/>
            <w:highlight w:val="none"/>
          </w:rPr>
          <w:t>%</w:t>
        </w:r>
      </w:ins>
      <w:ins w:id="138" w:author="佩佩佩佩-文" w:date="2025-06-13T09:55:46Z">
        <w:r>
          <w:rPr>
            <w:rFonts w:ascii="Segoe UI" w:hAnsi="Segoe UI" w:eastAsia="Segoe UI" w:cs="Segoe UI"/>
            <w:i w:val="0"/>
            <w:iCs w:val="0"/>
            <w:caps w:val="0"/>
            <w:spacing w:val="0"/>
            <w:sz w:val="19"/>
            <w:szCs w:val="19"/>
            <w:shd w:val="clear" w:fill="F9FAFB"/>
          </w:rPr>
          <w:t>（上涨超 10%）</w:t>
        </w:r>
      </w:ins>
    </w:p>
    <w:p w14:paraId="169911D4">
      <w:pPr>
        <w:keepNext w:val="0"/>
        <w:keepLines w:val="0"/>
        <w:widowControl/>
        <w:numPr>
          <w:ilvl w:val="0"/>
          <w:numId w:val="2"/>
        </w:numPr>
        <w:suppressLineNumbers w:val="0"/>
        <w:pBdr>
          <w:left w:val="none" w:color="auto" w:sz="0" w:space="0"/>
        </w:pBdr>
        <w:spacing w:before="194" w:beforeAutospacing="0" w:after="194" w:afterAutospacing="0" w:line="18" w:lineRule="atLeast"/>
        <w:ind w:left="1152" w:hanging="360"/>
        <w:rPr>
          <w:ins w:id="139" w:author="佩佩佩佩-文" w:date="2025-06-13T09:55:46Z"/>
          <w:rFonts w:hint="eastAsia" w:ascii="宋体" w:hAnsi="宋体" w:eastAsia="宋体" w:cs="宋体"/>
          <w:szCs w:val="21"/>
        </w:rPr>
      </w:pPr>
      <w:ins w:id="140" w:author="佩佩佩佩-文" w:date="2025-06-13T09:55:46Z">
        <w:r>
          <w:rPr>
            <w:rFonts w:hint="eastAsia" w:ascii="宋体" w:hAnsi="宋体" w:eastAsia="宋体" w:cs="宋体"/>
            <w:i w:val="0"/>
            <w:iCs w:val="0"/>
            <w:caps w:val="0"/>
            <w:spacing w:val="0"/>
            <w:sz w:val="21"/>
            <w:szCs w:val="21"/>
            <w:shd w:val="clear" w:fill="EFF0F1"/>
          </w:rPr>
          <w:t>当涨幅在 10% - 20%（含 20%）时：</w:t>
        </w:r>
      </w:ins>
      <w:ins w:id="141" w:author="佩佩佩佩-文" w:date="2025-06-13T09:55:46Z">
        <w:r>
          <w:rPr>
            <w:rFonts w:hint="eastAsia" w:ascii="宋体" w:hAnsi="宋体" w:eastAsia="宋体" w:cs="宋体"/>
            <w:i w:val="0"/>
            <w:iCs w:val="0"/>
            <w:caps w:val="0"/>
            <w:spacing w:val="0"/>
            <w:sz w:val="21"/>
            <w:szCs w:val="21"/>
            <w:shd w:val="clear" w:fill="FFFFFF"/>
          </w:rPr>
          <w:t>​</w:t>
        </w:r>
      </w:ins>
    </w:p>
    <w:p w14:paraId="4BCE69D8">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ins w:id="142" w:author="佩佩佩佩-文" w:date="2025-06-13T09:55:46Z"/>
          <w:rFonts w:hint="eastAsia" w:ascii="宋体" w:hAnsi="宋体" w:eastAsia="宋体" w:cs="宋体"/>
          <w:b w:val="0"/>
          <w:bCs w:val="0"/>
          <w:i w:val="0"/>
          <w:iCs w:val="0"/>
          <w:caps w:val="0"/>
          <w:spacing w:val="0"/>
          <w:sz w:val="21"/>
          <w:szCs w:val="21"/>
        </w:rPr>
      </w:pPr>
      <w:ins w:id="143" w:author="佩佩佩佩-文" w:date="2025-06-13T09:55:46Z">
        <w:r>
          <w:rPr>
            <w:rFonts w:hint="eastAsia" w:ascii="宋体" w:hAnsi="宋体" w:eastAsia="宋体" w:cs="宋体"/>
            <w:b w:val="0"/>
            <w:bCs w:val="0"/>
            <w:i w:val="0"/>
            <w:iCs w:val="0"/>
            <w:caps w:val="0"/>
            <w:spacing w:val="0"/>
            <w:kern w:val="0"/>
            <w:sz w:val="21"/>
            <w:szCs w:val="21"/>
            <w:shd w:val="clear" w:fill="FFFFFF"/>
            <w:lang w:val="en-US" w:eastAsia="zh-CN" w:bidi="ar"/>
          </w:rPr>
          <w:t>C=Q×[Mn−Ma×(1+10%)]×H×(1+T)×50%</w:t>
        </w:r>
      </w:ins>
    </w:p>
    <w:p w14:paraId="48CDD7DC">
      <w:pPr>
        <w:keepNext w:val="0"/>
        <w:keepLines w:val="0"/>
        <w:widowControl/>
        <w:numPr>
          <w:ilvl w:val="0"/>
          <w:numId w:val="3"/>
        </w:numPr>
        <w:suppressLineNumbers w:val="0"/>
        <w:pBdr>
          <w:left w:val="none" w:color="auto" w:sz="0" w:space="0"/>
        </w:pBdr>
        <w:spacing w:before="194" w:beforeAutospacing="0" w:after="194" w:afterAutospacing="0" w:line="18" w:lineRule="atLeast"/>
        <w:ind w:left="1152" w:hanging="360"/>
        <w:rPr>
          <w:ins w:id="144" w:author="佩佩佩佩-文" w:date="2025-06-13T09:55:46Z"/>
          <w:rFonts w:hint="eastAsia" w:ascii="宋体" w:hAnsi="宋体" w:eastAsia="宋体" w:cs="宋体"/>
          <w:i w:val="0"/>
          <w:iCs w:val="0"/>
          <w:szCs w:val="21"/>
        </w:rPr>
      </w:pPr>
      <w:ins w:id="145" w:author="佩佩佩佩-文" w:date="2025-06-13T09:55:46Z">
        <w:r>
          <w:rPr>
            <w:rFonts w:hint="eastAsia" w:ascii="宋体" w:hAnsi="宋体" w:eastAsia="宋体" w:cs="宋体"/>
            <w:i w:val="0"/>
            <w:iCs w:val="0"/>
            <w:caps w:val="0"/>
            <w:spacing w:val="0"/>
            <w:sz w:val="21"/>
            <w:szCs w:val="21"/>
            <w:shd w:val="clear" w:fill="EFF0F1"/>
          </w:rPr>
          <w:t>当涨幅超过 20% 时：</w:t>
        </w:r>
      </w:ins>
      <w:ins w:id="146" w:author="佩佩佩佩-文" w:date="2025-06-13T09:55:46Z">
        <w:r>
          <w:rPr>
            <w:rFonts w:hint="eastAsia" w:ascii="宋体" w:hAnsi="宋体" w:eastAsia="宋体" w:cs="宋体"/>
            <w:i w:val="0"/>
            <w:iCs w:val="0"/>
            <w:caps w:val="0"/>
            <w:spacing w:val="0"/>
            <w:sz w:val="21"/>
            <w:szCs w:val="21"/>
            <w:shd w:val="clear" w:fill="FFFFFF"/>
          </w:rPr>
          <w:t>​</w:t>
        </w:r>
      </w:ins>
    </w:p>
    <w:p w14:paraId="0B50FBFB">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ins w:id="147" w:author="佩佩佩佩-文" w:date="2025-06-13T09:55:46Z"/>
          <w:rFonts w:hint="eastAsia" w:ascii="宋体" w:hAnsi="宋体" w:eastAsia="宋体" w:cs="宋体"/>
          <w:szCs w:val="21"/>
        </w:rPr>
      </w:pPr>
      <w:ins w:id="148" w:author="佩佩佩佩-文" w:date="2025-06-13T09:55:46Z">
        <w:r>
          <w:rPr>
            <w:rFonts w:hint="eastAsia" w:ascii="宋体" w:hAnsi="宋体" w:eastAsia="宋体" w:cs="宋体"/>
            <w:i w:val="0"/>
            <w:iCs w:val="0"/>
            <w:caps w:val="0"/>
            <w:spacing w:val="0"/>
            <w:kern w:val="0"/>
            <w:sz w:val="21"/>
            <w:szCs w:val="21"/>
            <w:shd w:val="clear" w:fill="FFFFFF"/>
            <w:lang w:val="en-US" w:eastAsia="zh-CN" w:bidi="ar"/>
          </w:rPr>
          <w:t>C=Q×[Mn−Ma×(1+20%)]×H×(1+T)+Q×[Ma×10%]×H×(1+T)×50%</w:t>
        </w:r>
      </w:ins>
    </w:p>
    <w:p w14:paraId="26D38653">
      <w:pPr>
        <w:pStyle w:val="12"/>
        <w:rPr>
          <w:ins w:id="149" w:author="佩佩佩佩-文" w:date="2025-06-13T09:55:46Z"/>
          <w:rFonts w:hint="eastAsia" w:ascii="宋体" w:hAnsi="宋体" w:eastAsia="宋体" w:cs="宋体"/>
          <w:szCs w:val="21"/>
        </w:rPr>
      </w:pPr>
    </w:p>
    <w:p w14:paraId="1D2EF06C">
      <w:pPr>
        <w:ind w:left="653" w:leftChars="200" w:hanging="233" w:hangingChars="111"/>
        <w:rPr>
          <w:ins w:id="150" w:author="佩佩佩佩-文" w:date="2025-06-13T09:55:46Z"/>
          <w:rFonts w:hint="eastAsia" w:ascii="宋体" w:hAnsi="宋体" w:eastAsia="宋体" w:cs="宋体"/>
          <w:i w:val="0"/>
          <w:iCs w:val="0"/>
          <w:caps w:val="0"/>
          <w:spacing w:val="0"/>
          <w:sz w:val="21"/>
          <w:szCs w:val="21"/>
          <w:shd w:val="clear" w:fill="F9FAFB"/>
        </w:rPr>
      </w:pPr>
      <w:ins w:id="151" w:author="佩佩佩佩-文" w:date="2025-06-13T09:55:46Z">
        <w:r>
          <w:rPr>
            <w:rFonts w:hint="eastAsia" w:ascii="宋体" w:hAnsi="宋体" w:eastAsia="宋体" w:cs="宋体"/>
            <w:color w:val="auto"/>
            <w:szCs w:val="21"/>
            <w:highlight w:val="none"/>
          </w:rPr>
          <w:t>(b) 当</w:t>
        </w:r>
      </w:ins>
      <w:ins w:id="152" w:author="佩佩佩佩-文" w:date="2025-06-13T09:55:46Z">
        <w:r>
          <w:rPr>
            <w:rFonts w:hint="eastAsia" w:ascii="宋体" w:hAnsi="宋体" w:eastAsia="宋体" w:cs="宋体"/>
            <w:kern w:val="0"/>
            <w:szCs w:val="21"/>
            <w:highlight w:val="none"/>
          </w:rPr>
          <w:t>(Mn-</w:t>
        </w:r>
      </w:ins>
      <w:ins w:id="153" w:author="佩佩佩佩-文" w:date="2025-06-13T09:55:46Z">
        <w:r>
          <w:rPr>
            <w:rFonts w:hint="eastAsia" w:ascii="宋体" w:hAnsi="宋体" w:eastAsia="宋体" w:cs="宋体"/>
            <w:kern w:val="0"/>
            <w:szCs w:val="21"/>
            <w:highlight w:val="none"/>
            <w:lang w:eastAsia="zh-CN"/>
          </w:rPr>
          <w:t>Ma</w:t>
        </w:r>
      </w:ins>
      <w:ins w:id="154" w:author="佩佩佩佩-文" w:date="2025-06-13T09:55:46Z">
        <w:r>
          <w:rPr>
            <w:rFonts w:hint="eastAsia" w:ascii="宋体" w:hAnsi="宋体" w:eastAsia="宋体" w:cs="宋体"/>
            <w:kern w:val="0"/>
            <w:szCs w:val="21"/>
            <w:highlight w:val="none"/>
          </w:rPr>
          <w:t>)/</w:t>
        </w:r>
      </w:ins>
      <w:ins w:id="155" w:author="佩佩佩佩-文" w:date="2025-06-13T09:55:46Z">
        <w:r>
          <w:rPr>
            <w:rFonts w:hint="eastAsia" w:ascii="宋体" w:hAnsi="宋体" w:eastAsia="宋体" w:cs="宋体"/>
            <w:kern w:val="0"/>
            <w:szCs w:val="21"/>
            <w:highlight w:val="none"/>
            <w:lang w:eastAsia="zh-CN"/>
          </w:rPr>
          <w:t>Ma</w:t>
        </w:r>
      </w:ins>
      <w:ins w:id="156" w:author="佩佩佩佩-文" w:date="2025-06-13T09:55:46Z">
        <w:r>
          <w:rPr>
            <w:rFonts w:hint="eastAsia" w:ascii="宋体" w:hAnsi="宋体" w:eastAsia="宋体" w:cs="宋体"/>
            <w:kern w:val="0"/>
            <w:szCs w:val="21"/>
            <w:highlight w:val="none"/>
          </w:rPr>
          <w:t>·100%〈-</w:t>
        </w:r>
      </w:ins>
      <w:ins w:id="157" w:author="佩佩佩佩-文" w:date="2025-06-13T09:55:46Z">
        <w:r>
          <w:rPr>
            <w:rFonts w:hint="eastAsia" w:ascii="宋体" w:hAnsi="宋体" w:eastAsia="宋体" w:cs="宋体"/>
            <w:kern w:val="0"/>
            <w:szCs w:val="21"/>
            <w:highlight w:val="none"/>
            <w:lang w:val="en-US" w:eastAsia="zh-CN"/>
          </w:rPr>
          <w:t>10</w:t>
        </w:r>
      </w:ins>
      <w:ins w:id="158" w:author="佩佩佩佩-文" w:date="2025-06-13T09:55:46Z">
        <w:r>
          <w:rPr>
            <w:rFonts w:hint="eastAsia" w:ascii="宋体" w:hAnsi="宋体" w:eastAsia="宋体" w:cs="宋体"/>
            <w:kern w:val="0"/>
            <w:szCs w:val="21"/>
            <w:highlight w:val="none"/>
          </w:rPr>
          <w:t>%</w:t>
        </w:r>
      </w:ins>
      <w:ins w:id="159" w:author="佩佩佩佩-文" w:date="2025-06-13T09:55:46Z">
        <w:r>
          <w:rPr>
            <w:rFonts w:hint="eastAsia" w:ascii="宋体" w:hAnsi="宋体" w:eastAsia="宋体" w:cs="宋体"/>
            <w:i w:val="0"/>
            <w:iCs w:val="0"/>
            <w:caps w:val="0"/>
            <w:spacing w:val="0"/>
            <w:sz w:val="21"/>
            <w:szCs w:val="21"/>
            <w:shd w:val="clear" w:fill="F9FAFB"/>
          </w:rPr>
          <w:t>（下跌超 10%）</w:t>
        </w:r>
      </w:ins>
    </w:p>
    <w:p w14:paraId="470E867F">
      <w:pPr>
        <w:keepNext w:val="0"/>
        <w:keepLines w:val="0"/>
        <w:widowControl/>
        <w:numPr>
          <w:ilvl w:val="0"/>
          <w:numId w:val="4"/>
        </w:numPr>
        <w:suppressLineNumbers w:val="0"/>
        <w:pBdr>
          <w:left w:val="none" w:color="auto" w:sz="0" w:space="0"/>
        </w:pBdr>
        <w:spacing w:before="194" w:beforeAutospacing="0" w:after="194" w:afterAutospacing="0" w:line="18" w:lineRule="atLeast"/>
        <w:ind w:left="1152" w:hanging="360"/>
        <w:rPr>
          <w:ins w:id="160" w:author="佩佩佩佩-文" w:date="2025-06-13T09:55:46Z"/>
          <w:rFonts w:hint="eastAsia" w:ascii="宋体" w:hAnsi="宋体" w:eastAsia="宋体" w:cs="宋体"/>
          <w:i w:val="0"/>
          <w:iCs w:val="0"/>
          <w:szCs w:val="21"/>
        </w:rPr>
      </w:pPr>
      <w:ins w:id="161" w:author="佩佩佩佩-文" w:date="2025-06-13T09:55:46Z">
        <w:r>
          <w:rPr>
            <w:rFonts w:hint="eastAsia" w:ascii="宋体" w:hAnsi="宋体" w:eastAsia="宋体" w:cs="宋体"/>
            <w:i w:val="0"/>
            <w:iCs w:val="0"/>
            <w:caps w:val="0"/>
            <w:spacing w:val="0"/>
            <w:sz w:val="21"/>
            <w:szCs w:val="21"/>
            <w:shd w:val="clear" w:fill="EFF0F1"/>
          </w:rPr>
          <w:t>当跌幅在 10% - 20%（含 20%）时：</w:t>
        </w:r>
      </w:ins>
      <w:ins w:id="162" w:author="佩佩佩佩-文" w:date="2025-06-13T09:55:46Z">
        <w:r>
          <w:rPr>
            <w:rFonts w:hint="eastAsia" w:ascii="宋体" w:hAnsi="宋体" w:eastAsia="宋体" w:cs="宋体"/>
            <w:i w:val="0"/>
            <w:iCs w:val="0"/>
            <w:caps w:val="0"/>
            <w:spacing w:val="0"/>
            <w:sz w:val="21"/>
            <w:szCs w:val="21"/>
            <w:shd w:val="clear" w:fill="FFFFFF"/>
          </w:rPr>
          <w:t>​</w:t>
        </w:r>
      </w:ins>
    </w:p>
    <w:p w14:paraId="16814F92">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ins w:id="163" w:author="佩佩佩佩-文" w:date="2025-06-13T09:55:46Z"/>
          <w:rFonts w:hint="eastAsia" w:ascii="宋体" w:hAnsi="宋体" w:eastAsia="宋体" w:cs="宋体"/>
          <w:i w:val="0"/>
          <w:iCs w:val="0"/>
          <w:caps w:val="0"/>
          <w:spacing w:val="0"/>
          <w:kern w:val="0"/>
          <w:sz w:val="21"/>
          <w:szCs w:val="21"/>
          <w:shd w:val="clear" w:fill="FFFFFF"/>
          <w:lang w:val="en-US" w:eastAsia="zh-CN" w:bidi="ar"/>
        </w:rPr>
      </w:pPr>
      <w:ins w:id="164" w:author="佩佩佩佩-文" w:date="2025-06-13T09:55:46Z">
        <w:r>
          <w:rPr>
            <w:rFonts w:hint="eastAsia" w:ascii="宋体" w:hAnsi="宋体" w:eastAsia="宋体" w:cs="宋体"/>
            <w:i w:val="0"/>
            <w:iCs w:val="0"/>
            <w:caps w:val="0"/>
            <w:spacing w:val="0"/>
            <w:kern w:val="0"/>
            <w:sz w:val="21"/>
            <w:szCs w:val="21"/>
            <w:shd w:val="clear" w:fill="FFFFFF"/>
            <w:lang w:val="en-US" w:eastAsia="zh-CN" w:bidi="ar"/>
          </w:rPr>
          <w:t>C=Q×[Mn−Ma×(1−10%)]×H×(1+T)×50%</w:t>
        </w:r>
      </w:ins>
    </w:p>
    <w:p w14:paraId="7A1E6AFD">
      <w:pPr>
        <w:keepNext w:val="0"/>
        <w:keepLines w:val="0"/>
        <w:widowControl/>
        <w:numPr>
          <w:ilvl w:val="0"/>
          <w:numId w:val="5"/>
        </w:numPr>
        <w:suppressLineNumbers w:val="0"/>
        <w:pBdr>
          <w:left w:val="none" w:color="auto" w:sz="0" w:space="0"/>
        </w:pBdr>
        <w:spacing w:before="194" w:beforeAutospacing="0" w:after="194" w:afterAutospacing="0" w:line="18" w:lineRule="atLeast"/>
        <w:ind w:left="1152" w:hanging="360"/>
        <w:rPr>
          <w:ins w:id="165" w:author="佩佩佩佩-文" w:date="2025-06-13T09:55:46Z"/>
          <w:rFonts w:hint="eastAsia" w:ascii="宋体" w:hAnsi="宋体" w:eastAsia="宋体" w:cs="宋体"/>
          <w:i w:val="0"/>
          <w:iCs w:val="0"/>
          <w:szCs w:val="21"/>
        </w:rPr>
      </w:pPr>
      <w:ins w:id="166" w:author="佩佩佩佩-文" w:date="2025-06-13T09:55:46Z">
        <w:r>
          <w:rPr>
            <w:rFonts w:hint="eastAsia" w:ascii="宋体" w:hAnsi="宋体" w:eastAsia="宋体" w:cs="宋体"/>
            <w:i w:val="0"/>
            <w:iCs w:val="0"/>
            <w:caps w:val="0"/>
            <w:spacing w:val="0"/>
            <w:sz w:val="21"/>
            <w:szCs w:val="21"/>
            <w:shd w:val="clear" w:fill="EFF0F1"/>
          </w:rPr>
          <w:t>当跌幅超过 20% 时：</w:t>
        </w:r>
      </w:ins>
      <w:ins w:id="167" w:author="佩佩佩佩-文" w:date="2025-06-13T09:55:46Z">
        <w:r>
          <w:rPr>
            <w:rFonts w:hint="eastAsia" w:ascii="宋体" w:hAnsi="宋体" w:eastAsia="宋体" w:cs="宋体"/>
            <w:i w:val="0"/>
            <w:iCs w:val="0"/>
            <w:caps w:val="0"/>
            <w:spacing w:val="0"/>
            <w:sz w:val="21"/>
            <w:szCs w:val="21"/>
            <w:shd w:val="clear" w:fill="FFFFFF"/>
          </w:rPr>
          <w:t>​</w:t>
        </w:r>
      </w:ins>
    </w:p>
    <w:p w14:paraId="29DA767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ins w:id="168" w:author="佩佩佩佩-文" w:date="2025-06-13T09:55:46Z"/>
          <w:rFonts w:hint="eastAsia" w:ascii="宋体" w:hAnsi="宋体" w:eastAsia="宋体" w:cs="宋体"/>
          <w:i w:val="0"/>
          <w:iCs w:val="0"/>
          <w:caps w:val="0"/>
          <w:spacing w:val="0"/>
          <w:sz w:val="21"/>
          <w:szCs w:val="21"/>
        </w:rPr>
      </w:pPr>
      <w:ins w:id="169" w:author="佩佩佩佩-文" w:date="2025-06-13T09:55:46Z">
        <w:r>
          <w:rPr>
            <w:rFonts w:hint="eastAsia" w:ascii="宋体" w:hAnsi="宋体" w:eastAsia="宋体" w:cs="宋体"/>
            <w:i w:val="0"/>
            <w:iCs w:val="0"/>
            <w:caps w:val="0"/>
            <w:spacing w:val="0"/>
            <w:kern w:val="0"/>
            <w:sz w:val="21"/>
            <w:szCs w:val="21"/>
            <w:shd w:val="clear" w:fill="FFFFFF"/>
            <w:lang w:val="en-US" w:eastAsia="zh-CN" w:bidi="ar"/>
          </w:rPr>
          <w:t>C=Q×[Mn−Ma×(1−20%)]×H×(1+T)+Q×[Ma×10%]×H×(1+T)×50%</w:t>
        </w:r>
      </w:ins>
    </w:p>
    <w:p w14:paraId="55A6777F">
      <w:pPr>
        <w:ind w:left="812" w:leftChars="200" w:hanging="392" w:hangingChars="187"/>
        <w:rPr>
          <w:del w:id="170" w:author="佩佩佩佩-文" w:date="2025-06-13T09:55:46Z"/>
          <w:rFonts w:ascii="宋体" w:hAnsi="宋体"/>
          <w:color w:val="auto"/>
          <w:szCs w:val="21"/>
          <w:highlight w:val="none"/>
        </w:rPr>
      </w:pPr>
      <w:del w:id="171" w:author="佩佩佩佩-文" w:date="2025-06-13T09:55:46Z">
        <w:r>
          <w:rPr>
            <w:rFonts w:hint="eastAsia" w:ascii="宋体" w:hAnsi="宋体"/>
            <w:color w:val="auto"/>
            <w:szCs w:val="21"/>
            <w:highlight w:val="none"/>
          </w:rPr>
          <w:delText>(a) 当</w:delText>
        </w:r>
      </w:del>
      <w:del w:id="172" w:author="佩佩佩佩-文" w:date="2025-06-13T09:55:46Z">
        <w:r>
          <w:rPr>
            <w:rFonts w:ascii="宋体" w:hAnsi="宋体" w:eastAsia="宋体" w:cs="宋体"/>
            <w:kern w:val="0"/>
            <w:szCs w:val="21"/>
            <w:highlight w:val="none"/>
          </w:rPr>
          <w:delText>(Mn-</w:delText>
        </w:r>
      </w:del>
      <w:del w:id="173" w:author="佩佩佩佩-文" w:date="2025-06-13T09:55:46Z">
        <w:r>
          <w:rPr>
            <w:rFonts w:hint="eastAsia" w:ascii="宋体" w:hAnsi="宋体" w:cs="宋体"/>
            <w:kern w:val="0"/>
            <w:szCs w:val="21"/>
            <w:highlight w:val="none"/>
            <w:lang w:eastAsia="zh-CN"/>
          </w:rPr>
          <w:delText>Ma</w:delText>
        </w:r>
      </w:del>
      <w:del w:id="174" w:author="佩佩佩佩-文" w:date="2025-06-13T09:55:46Z">
        <w:r>
          <w:rPr>
            <w:rFonts w:ascii="宋体" w:hAnsi="宋体" w:eastAsia="宋体" w:cs="宋体"/>
            <w:kern w:val="0"/>
            <w:szCs w:val="21"/>
            <w:highlight w:val="none"/>
          </w:rPr>
          <w:delText>)/</w:delText>
        </w:r>
      </w:del>
      <w:del w:id="175" w:author="佩佩佩佩-文" w:date="2025-06-13T09:55:46Z">
        <w:r>
          <w:rPr>
            <w:rFonts w:hint="eastAsia" w:ascii="宋体" w:hAnsi="宋体" w:cs="宋体"/>
            <w:kern w:val="0"/>
            <w:szCs w:val="21"/>
            <w:highlight w:val="none"/>
            <w:lang w:eastAsia="zh-CN"/>
          </w:rPr>
          <w:delText>Ma</w:delText>
        </w:r>
      </w:del>
      <w:del w:id="176" w:author="佩佩佩佩-文" w:date="2025-06-13T09:55:46Z">
        <w:r>
          <w:rPr>
            <w:rFonts w:ascii="宋体" w:hAnsi="宋体" w:eastAsia="宋体" w:cs="宋体"/>
            <w:kern w:val="0"/>
            <w:szCs w:val="21"/>
            <w:highlight w:val="none"/>
          </w:rPr>
          <w:delText>·100%〉</w:delText>
        </w:r>
      </w:del>
      <w:del w:id="177" w:author="佩佩佩佩-文" w:date="2025-06-13T09:55:46Z">
        <w:r>
          <w:rPr>
            <w:rFonts w:hint="eastAsia" w:ascii="宋体" w:hAnsi="宋体" w:cs="宋体"/>
            <w:kern w:val="0"/>
            <w:szCs w:val="21"/>
            <w:highlight w:val="none"/>
            <w:lang w:val="en-US" w:eastAsia="zh-CN"/>
          </w:rPr>
          <w:delText>10</w:delText>
        </w:r>
      </w:del>
      <w:del w:id="178" w:author="佩佩佩佩-文" w:date="2025-06-13T09:55:46Z">
        <w:r>
          <w:rPr>
            <w:rFonts w:ascii="宋体" w:hAnsi="宋体" w:eastAsia="宋体" w:cs="宋体"/>
            <w:kern w:val="0"/>
            <w:szCs w:val="21"/>
            <w:highlight w:val="none"/>
          </w:rPr>
          <w:delText>%</w:delText>
        </w:r>
      </w:del>
    </w:p>
    <w:p w14:paraId="79219D8F">
      <w:pPr>
        <w:ind w:left="812" w:leftChars="200" w:hanging="392" w:hangingChars="187"/>
        <w:rPr>
          <w:del w:id="179" w:author="佩佩佩佩-文" w:date="2025-06-13T09:55:46Z"/>
          <w:rFonts w:ascii="宋体" w:hAnsi="宋体"/>
          <w:color w:val="auto"/>
          <w:szCs w:val="21"/>
          <w:highlight w:val="none"/>
        </w:rPr>
      </w:pPr>
      <w:del w:id="180" w:author="佩佩佩佩-文" w:date="2025-06-13T09:55:46Z">
        <w:r>
          <w:rPr>
            <w:rFonts w:hint="eastAsia" w:ascii="宋体" w:hAnsi="宋体"/>
            <w:color w:val="auto"/>
            <w:szCs w:val="21"/>
            <w:highlight w:val="none"/>
          </w:rPr>
          <w:delText>C =</w:delText>
        </w:r>
      </w:del>
      <w:del w:id="181" w:author="佩佩佩佩-文" w:date="2025-06-13T09:55:46Z">
        <w:r>
          <w:rPr>
            <w:rFonts w:ascii="宋体" w:hAnsi="宋体" w:eastAsia="宋体" w:cs="宋体"/>
            <w:kern w:val="0"/>
            <w:szCs w:val="21"/>
            <w:highlight w:val="none"/>
          </w:rPr>
          <w:delText>Q×</w:delText>
        </w:r>
      </w:del>
      <w:del w:id="182" w:author="佩佩佩佩-文" w:date="2025-06-13T09:55:46Z">
        <w:r>
          <w:rPr>
            <w:rFonts w:hint="eastAsia" w:ascii="宋体" w:hAnsi="宋体" w:eastAsia="宋体" w:cs="宋体"/>
            <w:kern w:val="0"/>
            <w:szCs w:val="21"/>
            <w:highlight w:val="none"/>
          </w:rPr>
          <w:delText>[</w:delText>
        </w:r>
      </w:del>
      <w:del w:id="183" w:author="佩佩佩佩-文" w:date="2025-06-13T09:55:46Z">
        <w:r>
          <w:rPr>
            <w:rFonts w:ascii="宋体" w:hAnsi="宋体" w:eastAsia="宋体" w:cs="宋体"/>
            <w:kern w:val="0"/>
            <w:szCs w:val="21"/>
            <w:highlight w:val="none"/>
          </w:rPr>
          <w:delText>Mn-</w:delText>
        </w:r>
      </w:del>
      <w:del w:id="184" w:author="佩佩佩佩-文" w:date="2025-06-13T09:55:46Z">
        <w:r>
          <w:rPr>
            <w:rFonts w:hint="eastAsia" w:ascii="宋体" w:hAnsi="宋体" w:cs="宋体"/>
            <w:kern w:val="0"/>
            <w:szCs w:val="21"/>
            <w:highlight w:val="none"/>
            <w:lang w:eastAsia="zh-CN"/>
          </w:rPr>
          <w:delText>Ma</w:delText>
        </w:r>
      </w:del>
      <w:del w:id="185" w:author="佩佩佩佩-文" w:date="2025-06-13T09:55:46Z">
        <w:r>
          <w:rPr>
            <w:rFonts w:hint="eastAsia" w:ascii="宋体" w:hAnsi="宋体" w:eastAsia="宋体" w:cs="宋体"/>
            <w:kern w:val="0"/>
            <w:szCs w:val="21"/>
            <w:highlight w:val="none"/>
          </w:rPr>
          <w:delText>×(1+</w:delText>
        </w:r>
      </w:del>
      <w:del w:id="186" w:author="佩佩佩佩-文" w:date="2025-06-13T09:55:46Z">
        <w:r>
          <w:rPr>
            <w:rFonts w:hint="eastAsia" w:ascii="宋体" w:hAnsi="宋体" w:cs="宋体"/>
            <w:kern w:val="0"/>
            <w:szCs w:val="21"/>
            <w:highlight w:val="none"/>
            <w:lang w:val="en-US" w:eastAsia="zh-CN"/>
          </w:rPr>
          <w:delText>10</w:delText>
        </w:r>
      </w:del>
      <w:del w:id="187" w:author="佩佩佩佩-文" w:date="2025-06-13T09:55:46Z">
        <w:r>
          <w:rPr>
            <w:rFonts w:hint="eastAsia" w:ascii="宋体" w:hAnsi="宋体" w:eastAsia="宋体" w:cs="宋体"/>
            <w:kern w:val="0"/>
            <w:szCs w:val="21"/>
            <w:highlight w:val="none"/>
          </w:rPr>
          <w:delText>%)]</w:delText>
        </w:r>
      </w:del>
      <w:del w:id="188" w:author="佩佩佩佩-文" w:date="2025-06-13T09:55:46Z">
        <w:r>
          <w:rPr>
            <w:rFonts w:ascii="宋体" w:hAnsi="宋体" w:eastAsia="宋体" w:cs="宋体"/>
            <w:kern w:val="0"/>
            <w:szCs w:val="21"/>
            <w:highlight w:val="none"/>
          </w:rPr>
          <w:delText>×H</w:delText>
        </w:r>
      </w:del>
      <w:del w:id="189" w:author="佩佩佩佩-文" w:date="2025-06-13T09:55:46Z">
        <w:r>
          <w:rPr>
            <w:rFonts w:hint="eastAsia" w:ascii="宋体" w:hAnsi="宋体" w:cs="宋体"/>
            <w:kern w:val="0"/>
            <w:szCs w:val="21"/>
            <w:highlight w:val="none"/>
          </w:rPr>
          <w:delText>×（</w:delText>
        </w:r>
      </w:del>
      <w:del w:id="190" w:author="佩佩佩佩-文" w:date="2025-06-13T09:55:46Z">
        <w:r>
          <w:rPr>
            <w:rFonts w:ascii="宋体" w:hAnsi="宋体" w:cs="宋体"/>
            <w:kern w:val="0"/>
            <w:szCs w:val="21"/>
            <w:highlight w:val="none"/>
          </w:rPr>
          <w:delText>1+T）</w:delText>
        </w:r>
      </w:del>
    </w:p>
    <w:p w14:paraId="1B148AED">
      <w:pPr>
        <w:ind w:left="812" w:leftChars="200" w:hanging="392" w:hangingChars="187"/>
        <w:rPr>
          <w:del w:id="191" w:author="佩佩佩佩-文" w:date="2025-06-13T09:55:46Z"/>
          <w:rFonts w:ascii="宋体" w:hAnsi="宋体"/>
          <w:color w:val="auto"/>
          <w:szCs w:val="21"/>
          <w:highlight w:val="none"/>
        </w:rPr>
      </w:pPr>
      <w:del w:id="192" w:author="佩佩佩佩-文" w:date="2025-06-13T09:55:46Z">
        <w:r>
          <w:rPr>
            <w:rFonts w:hint="eastAsia" w:ascii="宋体" w:hAnsi="宋体"/>
            <w:color w:val="auto"/>
            <w:szCs w:val="21"/>
            <w:highlight w:val="none"/>
          </w:rPr>
          <w:delText>(b) 当</w:delText>
        </w:r>
      </w:del>
      <w:del w:id="193" w:author="佩佩佩佩-文" w:date="2025-06-13T09:55:46Z">
        <w:r>
          <w:rPr>
            <w:rFonts w:ascii="宋体" w:hAnsi="宋体" w:eastAsia="宋体" w:cs="宋体"/>
            <w:kern w:val="0"/>
            <w:szCs w:val="21"/>
            <w:highlight w:val="none"/>
          </w:rPr>
          <w:delText>(Mn-</w:delText>
        </w:r>
      </w:del>
      <w:del w:id="194" w:author="佩佩佩佩-文" w:date="2025-06-13T09:55:46Z">
        <w:r>
          <w:rPr>
            <w:rFonts w:hint="eastAsia" w:ascii="宋体" w:hAnsi="宋体" w:cs="宋体"/>
            <w:kern w:val="0"/>
            <w:szCs w:val="21"/>
            <w:highlight w:val="none"/>
            <w:lang w:eastAsia="zh-CN"/>
          </w:rPr>
          <w:delText>Ma</w:delText>
        </w:r>
      </w:del>
      <w:del w:id="195" w:author="佩佩佩佩-文" w:date="2025-06-13T09:55:46Z">
        <w:r>
          <w:rPr>
            <w:rFonts w:ascii="宋体" w:hAnsi="宋体" w:eastAsia="宋体" w:cs="宋体"/>
            <w:kern w:val="0"/>
            <w:szCs w:val="21"/>
            <w:highlight w:val="none"/>
          </w:rPr>
          <w:delText>)/</w:delText>
        </w:r>
      </w:del>
      <w:del w:id="196" w:author="佩佩佩佩-文" w:date="2025-06-13T09:55:46Z">
        <w:r>
          <w:rPr>
            <w:rFonts w:hint="eastAsia" w:ascii="宋体" w:hAnsi="宋体" w:cs="宋体"/>
            <w:kern w:val="0"/>
            <w:szCs w:val="21"/>
            <w:highlight w:val="none"/>
            <w:lang w:eastAsia="zh-CN"/>
          </w:rPr>
          <w:delText>Ma</w:delText>
        </w:r>
      </w:del>
      <w:del w:id="197" w:author="佩佩佩佩-文" w:date="2025-06-13T09:55:46Z">
        <w:r>
          <w:rPr>
            <w:rFonts w:ascii="宋体" w:hAnsi="宋体" w:eastAsia="宋体" w:cs="宋体"/>
            <w:kern w:val="0"/>
            <w:szCs w:val="21"/>
            <w:highlight w:val="none"/>
          </w:rPr>
          <w:delText>·100%〈-</w:delText>
        </w:r>
      </w:del>
      <w:del w:id="198" w:author="佩佩佩佩-文" w:date="2025-06-13T09:55:46Z">
        <w:r>
          <w:rPr>
            <w:rFonts w:hint="eastAsia" w:ascii="宋体" w:hAnsi="宋体" w:cs="宋体"/>
            <w:kern w:val="0"/>
            <w:szCs w:val="21"/>
            <w:highlight w:val="none"/>
            <w:lang w:val="en-US" w:eastAsia="zh-CN"/>
          </w:rPr>
          <w:delText>10</w:delText>
        </w:r>
      </w:del>
      <w:del w:id="199" w:author="佩佩佩佩-文" w:date="2025-06-13T09:55:46Z">
        <w:r>
          <w:rPr>
            <w:rFonts w:ascii="宋体" w:hAnsi="宋体" w:eastAsia="宋体" w:cs="宋体"/>
            <w:kern w:val="0"/>
            <w:szCs w:val="21"/>
            <w:highlight w:val="none"/>
          </w:rPr>
          <w:delText>%</w:delText>
        </w:r>
      </w:del>
    </w:p>
    <w:p w14:paraId="76043E83">
      <w:pPr>
        <w:numPr>
          <w:ilvl w:val="0"/>
          <w:numId w:val="0"/>
        </w:numPr>
        <w:tabs>
          <w:tab w:val="left" w:pos="640"/>
          <w:tab w:val="left" w:pos="1107"/>
        </w:tabs>
        <w:suppressAutoHyphens/>
        <w:ind w:left="812" w:leftChars="200" w:hanging="392" w:hangingChars="187"/>
        <w:rPr>
          <w:del w:id="200" w:author="佩佩佩佩-文" w:date="2025-06-13T09:55:46Z"/>
          <w:rFonts w:hint="eastAsia" w:ascii="宋体" w:hAnsi="宋体"/>
          <w:color w:val="auto"/>
          <w:szCs w:val="21"/>
          <w:highlight w:val="none"/>
        </w:rPr>
      </w:pPr>
      <w:del w:id="201" w:author="佩佩佩佩-文" w:date="2025-06-13T09:55:46Z">
        <w:r>
          <w:rPr>
            <w:rFonts w:hint="eastAsia" w:ascii="宋体" w:hAnsi="宋体"/>
            <w:color w:val="auto"/>
            <w:szCs w:val="21"/>
            <w:highlight w:val="none"/>
          </w:rPr>
          <w:delText>C =</w:delText>
        </w:r>
      </w:del>
      <w:del w:id="202" w:author="佩佩佩佩-文" w:date="2025-06-13T09:55:46Z">
        <w:r>
          <w:rPr>
            <w:rFonts w:ascii="宋体" w:hAnsi="宋体" w:eastAsia="宋体" w:cs="宋体"/>
            <w:kern w:val="0"/>
            <w:szCs w:val="21"/>
            <w:highlight w:val="none"/>
          </w:rPr>
          <w:delText>Q×</w:delText>
        </w:r>
      </w:del>
      <w:del w:id="203" w:author="佩佩佩佩-文" w:date="2025-06-13T09:55:46Z">
        <w:r>
          <w:rPr>
            <w:rFonts w:hint="eastAsia" w:ascii="宋体" w:hAnsi="宋体" w:eastAsia="宋体" w:cs="宋体"/>
            <w:kern w:val="0"/>
            <w:szCs w:val="21"/>
            <w:highlight w:val="none"/>
          </w:rPr>
          <w:delText>[</w:delText>
        </w:r>
      </w:del>
      <w:del w:id="204" w:author="佩佩佩佩-文" w:date="2025-06-13T09:55:46Z">
        <w:r>
          <w:rPr>
            <w:rFonts w:ascii="宋体" w:hAnsi="宋体" w:eastAsia="宋体" w:cs="宋体"/>
            <w:kern w:val="0"/>
            <w:szCs w:val="21"/>
            <w:highlight w:val="none"/>
          </w:rPr>
          <w:delText>Mn-</w:delText>
        </w:r>
      </w:del>
      <w:del w:id="205" w:author="佩佩佩佩-文" w:date="2025-06-13T09:55:46Z">
        <w:r>
          <w:rPr>
            <w:rFonts w:hint="eastAsia" w:ascii="宋体" w:hAnsi="宋体" w:cs="宋体"/>
            <w:kern w:val="0"/>
            <w:szCs w:val="21"/>
            <w:highlight w:val="none"/>
            <w:lang w:eastAsia="zh-CN"/>
          </w:rPr>
          <w:delText>Ma</w:delText>
        </w:r>
      </w:del>
      <w:del w:id="206" w:author="佩佩佩佩-文" w:date="2025-06-13T09:55:46Z">
        <w:r>
          <w:rPr>
            <w:rFonts w:hint="eastAsia" w:ascii="宋体" w:hAnsi="宋体" w:eastAsia="宋体" w:cs="宋体"/>
            <w:kern w:val="0"/>
            <w:szCs w:val="21"/>
            <w:highlight w:val="none"/>
          </w:rPr>
          <w:delText>×(1-</w:delText>
        </w:r>
      </w:del>
      <w:del w:id="207" w:author="佩佩佩佩-文" w:date="2025-06-13T09:55:46Z">
        <w:r>
          <w:rPr>
            <w:rFonts w:hint="eastAsia" w:ascii="宋体" w:hAnsi="宋体" w:cs="宋体"/>
            <w:kern w:val="0"/>
            <w:szCs w:val="21"/>
            <w:highlight w:val="none"/>
            <w:lang w:val="en-US" w:eastAsia="zh-CN"/>
          </w:rPr>
          <w:delText>10</w:delText>
        </w:r>
      </w:del>
      <w:del w:id="208" w:author="佩佩佩佩-文" w:date="2025-06-13T09:55:46Z">
        <w:r>
          <w:rPr>
            <w:rFonts w:hint="eastAsia" w:ascii="宋体" w:hAnsi="宋体" w:eastAsia="宋体" w:cs="宋体"/>
            <w:kern w:val="0"/>
            <w:szCs w:val="21"/>
            <w:highlight w:val="none"/>
          </w:rPr>
          <w:delText>%</w:delText>
        </w:r>
      </w:del>
      <w:del w:id="209" w:author="佩佩佩佩-文" w:date="2025-06-13T09:55:46Z">
        <w:r>
          <w:rPr>
            <w:rFonts w:ascii="宋体" w:hAnsi="宋体" w:eastAsia="宋体" w:cs="宋体"/>
            <w:kern w:val="0"/>
            <w:szCs w:val="21"/>
            <w:highlight w:val="none"/>
          </w:rPr>
          <w:delText>)</w:delText>
        </w:r>
      </w:del>
      <w:del w:id="210" w:author="佩佩佩佩-文" w:date="2025-06-13T09:55:46Z">
        <w:r>
          <w:rPr>
            <w:rFonts w:hint="eastAsia" w:ascii="宋体" w:hAnsi="宋体" w:eastAsia="宋体" w:cs="宋体"/>
            <w:kern w:val="0"/>
            <w:szCs w:val="21"/>
            <w:highlight w:val="none"/>
          </w:rPr>
          <w:delText>]</w:delText>
        </w:r>
      </w:del>
      <w:del w:id="211" w:author="佩佩佩佩-文" w:date="2025-06-13T09:55:46Z">
        <w:r>
          <w:rPr>
            <w:rFonts w:ascii="宋体" w:hAnsi="宋体" w:eastAsia="宋体" w:cs="宋体"/>
            <w:kern w:val="0"/>
            <w:szCs w:val="21"/>
            <w:highlight w:val="none"/>
          </w:rPr>
          <w:delText>×H</w:delText>
        </w:r>
      </w:del>
      <w:del w:id="212" w:author="佩佩佩佩-文" w:date="2025-06-13T09:55:46Z">
        <w:r>
          <w:rPr>
            <w:rFonts w:hint="eastAsia" w:ascii="宋体" w:hAnsi="宋体" w:cs="宋体"/>
            <w:kern w:val="0"/>
            <w:szCs w:val="21"/>
            <w:highlight w:val="none"/>
          </w:rPr>
          <w:delText>×（</w:delText>
        </w:r>
      </w:del>
      <w:del w:id="213" w:author="佩佩佩佩-文" w:date="2025-06-13T09:55:46Z">
        <w:r>
          <w:rPr>
            <w:rFonts w:ascii="宋体" w:hAnsi="宋体" w:cs="宋体"/>
            <w:kern w:val="0"/>
            <w:szCs w:val="21"/>
            <w:highlight w:val="none"/>
          </w:rPr>
          <w:delText>1+T）</w:delText>
        </w:r>
      </w:del>
    </w:p>
    <w:p w14:paraId="53F55D08">
      <w:pPr>
        <w:numPr>
          <w:ilvl w:val="0"/>
          <w:numId w:val="0"/>
        </w:numPr>
        <w:tabs>
          <w:tab w:val="left" w:pos="640"/>
          <w:tab w:val="left" w:pos="1107"/>
        </w:tabs>
        <w:suppressAutoHyphens/>
        <w:ind w:left="812" w:leftChars="200" w:hanging="392" w:hangingChars="187"/>
        <w:rPr>
          <w:rFonts w:hint="eastAsia" w:ascii="宋体" w:hAnsi="宋体"/>
          <w:color w:val="auto"/>
          <w:szCs w:val="21"/>
          <w:highlight w:val="none"/>
        </w:rPr>
      </w:pPr>
      <w:r>
        <w:rPr>
          <w:rFonts w:hint="eastAsia" w:ascii="宋体" w:hAnsi="宋体"/>
          <w:color w:val="auto"/>
          <w:szCs w:val="21"/>
          <w:highlight w:val="none"/>
        </w:rPr>
        <w:t>C：表示材料价差调整金额</w:t>
      </w:r>
    </w:p>
    <w:p w14:paraId="31D17262">
      <w:pPr>
        <w:numPr>
          <w:ilvl w:val="0"/>
          <w:numId w:val="0"/>
        </w:numPr>
        <w:tabs>
          <w:tab w:val="left" w:pos="640"/>
          <w:tab w:val="left" w:pos="1107"/>
        </w:tabs>
        <w:suppressAutoHyphens/>
        <w:ind w:left="812" w:leftChars="200" w:hanging="392" w:hangingChars="187"/>
        <w:rPr>
          <w:rFonts w:hint="eastAsia" w:ascii="宋体" w:hAnsi="宋体"/>
          <w:color w:val="auto"/>
          <w:szCs w:val="21"/>
          <w:highlight w:val="none"/>
        </w:rPr>
      </w:pPr>
      <w:r>
        <w:rPr>
          <w:rFonts w:hint="eastAsia" w:ascii="宋体" w:hAnsi="宋体"/>
          <w:color w:val="auto"/>
          <w:szCs w:val="21"/>
          <w:highlight w:val="none"/>
        </w:rPr>
        <w:t>Q：表示当</w:t>
      </w:r>
      <w:r>
        <w:rPr>
          <w:rFonts w:hint="eastAsia" w:ascii="宋体" w:hAnsi="宋体"/>
          <w:color w:val="auto"/>
          <w:szCs w:val="21"/>
          <w:highlight w:val="none"/>
          <w:lang w:val="en-US" w:eastAsia="zh-CN"/>
        </w:rPr>
        <w:t>月</w:t>
      </w:r>
      <w:r>
        <w:rPr>
          <w:rFonts w:hint="eastAsia" w:ascii="宋体" w:hAnsi="宋体"/>
          <w:color w:val="auto"/>
          <w:szCs w:val="21"/>
          <w:highlight w:val="none"/>
        </w:rPr>
        <w:t>相应材料</w:t>
      </w:r>
      <w:r>
        <w:rPr>
          <w:rFonts w:hint="eastAsia" w:ascii="宋体" w:hAnsi="宋体"/>
          <w:strike w:val="0"/>
          <w:color w:val="auto"/>
          <w:szCs w:val="21"/>
          <w:highlight w:val="none"/>
          <w:lang w:val="en-US" w:eastAsia="zh-CN"/>
        </w:rPr>
        <w:t>进场</w:t>
      </w:r>
      <w:r>
        <w:rPr>
          <w:rFonts w:hint="eastAsia" w:ascii="宋体" w:hAnsi="宋体"/>
          <w:color w:val="auto"/>
          <w:szCs w:val="21"/>
          <w:highlight w:val="none"/>
        </w:rPr>
        <w:t>的</w:t>
      </w:r>
      <w:r>
        <w:rPr>
          <w:rFonts w:hint="eastAsia" w:ascii="宋体" w:hAnsi="宋体"/>
          <w:color w:val="auto"/>
          <w:szCs w:val="21"/>
          <w:highlight w:val="none"/>
          <w:lang w:val="en-US" w:eastAsia="zh-CN"/>
        </w:rPr>
        <w:t>分部分项</w:t>
      </w:r>
      <w:r>
        <w:rPr>
          <w:rFonts w:hint="eastAsia" w:ascii="宋体" w:hAnsi="宋体"/>
          <w:color w:val="auto"/>
          <w:szCs w:val="21"/>
          <w:highlight w:val="none"/>
        </w:rPr>
        <w:t>工程量</w:t>
      </w:r>
    </w:p>
    <w:p w14:paraId="77B1622F">
      <w:pPr>
        <w:numPr>
          <w:ilvl w:val="0"/>
          <w:numId w:val="0"/>
        </w:numPr>
        <w:tabs>
          <w:tab w:val="left" w:pos="640"/>
          <w:tab w:val="left" w:pos="1107"/>
        </w:tabs>
        <w:suppressAutoHyphens/>
        <w:ind w:left="812" w:leftChars="200" w:hanging="392" w:hangingChars="187"/>
        <w:rPr>
          <w:rFonts w:hint="eastAsia" w:ascii="宋体" w:hAnsi="宋体" w:eastAsia="宋体"/>
          <w:color w:val="auto"/>
          <w:szCs w:val="21"/>
          <w:highlight w:val="none"/>
          <w:lang w:eastAsia="zh-CN"/>
        </w:rPr>
      </w:pPr>
      <w:r>
        <w:rPr>
          <w:rFonts w:hint="eastAsia" w:ascii="宋体" w:hAnsi="宋体"/>
          <w:color w:val="auto"/>
          <w:szCs w:val="21"/>
          <w:highlight w:val="none"/>
        </w:rPr>
        <w:t>H：表示相应材料的合同单价分析表中的消耗量*每平米相应厚度铝板的理论重量</w:t>
      </w:r>
      <w:r>
        <w:rPr>
          <w:rFonts w:hint="eastAsia" w:ascii="宋体" w:hAnsi="宋体"/>
          <w:color w:val="auto"/>
          <w:szCs w:val="21"/>
          <w:highlight w:val="none"/>
          <w:lang w:eastAsia="zh-CN"/>
        </w:rPr>
        <w:t>（</w:t>
      </w:r>
      <w:r>
        <w:rPr>
          <w:rFonts w:hint="eastAsia" w:ascii="宋体" w:hAnsi="宋体"/>
          <w:color w:val="auto"/>
          <w:szCs w:val="21"/>
          <w:highlight w:val="none"/>
          <w:lang w:val="en-US" w:eastAsia="zh-CN"/>
        </w:rPr>
        <w:t>即2.7*10</w:t>
      </w:r>
      <w:r>
        <w:rPr>
          <w:rFonts w:hint="eastAsia" w:ascii="宋体" w:hAnsi="宋体"/>
          <w:color w:val="auto"/>
          <w:szCs w:val="21"/>
          <w:highlight w:val="none"/>
          <w:vertAlign w:val="superscript"/>
          <w:lang w:val="en-US" w:eastAsia="zh-CN"/>
        </w:rPr>
        <w:t>3</w:t>
      </w:r>
      <w:r>
        <w:rPr>
          <w:rFonts w:hint="eastAsia" w:ascii="宋体" w:hAnsi="宋体"/>
          <w:color w:val="auto"/>
          <w:szCs w:val="21"/>
          <w:highlight w:val="none"/>
          <w:vertAlign w:val="baseline"/>
          <w:lang w:val="en-US" w:eastAsia="zh-CN"/>
        </w:rPr>
        <w:t>kg</w:t>
      </w:r>
      <w:r>
        <w:rPr>
          <w:rFonts w:hint="eastAsia" w:ascii="宋体" w:hAnsi="宋体"/>
          <w:color w:val="auto"/>
          <w:szCs w:val="21"/>
          <w:highlight w:val="none"/>
          <w:lang w:val="en-US" w:eastAsia="zh-CN"/>
        </w:rPr>
        <w:t>/m</w:t>
      </w:r>
      <w:r>
        <w:rPr>
          <w:rFonts w:hint="eastAsia" w:ascii="宋体" w:hAnsi="宋体"/>
          <w:color w:val="auto"/>
          <w:szCs w:val="21"/>
          <w:highlight w:val="none"/>
          <w:vertAlign w:val="superscript"/>
          <w:lang w:val="en-US" w:eastAsia="zh-CN"/>
        </w:rPr>
        <w:t>3</w:t>
      </w:r>
      <w:r>
        <w:rPr>
          <w:rFonts w:hint="eastAsia" w:ascii="宋体" w:hAnsi="宋体"/>
          <w:color w:val="auto"/>
          <w:szCs w:val="21"/>
          <w:highlight w:val="none"/>
          <w:lang w:val="en-US" w:eastAsia="zh-CN"/>
        </w:rPr>
        <w:t>*铝板厚度,冲孔铝板的孔洞不扣除</w:t>
      </w:r>
      <w:r>
        <w:rPr>
          <w:rFonts w:hint="eastAsia" w:ascii="宋体" w:hAnsi="宋体"/>
          <w:color w:val="auto"/>
          <w:szCs w:val="21"/>
          <w:highlight w:val="none"/>
          <w:lang w:eastAsia="zh-CN"/>
        </w:rPr>
        <w:t>）</w:t>
      </w:r>
    </w:p>
    <w:p w14:paraId="38ED2484">
      <w:pPr>
        <w:numPr>
          <w:ilvl w:val="0"/>
          <w:numId w:val="0"/>
        </w:numPr>
        <w:tabs>
          <w:tab w:val="left" w:pos="640"/>
          <w:tab w:val="left" w:pos="1107"/>
        </w:tabs>
        <w:suppressAutoHyphens/>
        <w:ind w:left="812" w:leftChars="200" w:hanging="392" w:hangingChars="187"/>
        <w:rPr>
          <w:rFonts w:hint="eastAsia" w:ascii="宋体" w:hAnsi="宋体"/>
          <w:color w:val="auto"/>
          <w:szCs w:val="21"/>
          <w:highlight w:val="none"/>
        </w:rPr>
      </w:pPr>
      <w:r>
        <w:rPr>
          <w:rFonts w:hint="eastAsia" w:ascii="宋体" w:hAnsi="宋体"/>
          <w:color w:val="auto"/>
          <w:szCs w:val="21"/>
          <w:highlight w:val="none"/>
        </w:rPr>
        <w:t>Mn：表示</w:t>
      </w:r>
      <w:r>
        <w:rPr>
          <w:rFonts w:hint="eastAsia" w:ascii="宋体" w:hAnsi="宋体"/>
          <w:color w:val="auto"/>
          <w:szCs w:val="21"/>
          <w:highlight w:val="none"/>
          <w:lang w:val="en-US" w:eastAsia="zh-CN"/>
        </w:rPr>
        <w:t>进场</w:t>
      </w:r>
      <w:r>
        <w:rPr>
          <w:rFonts w:hint="eastAsia" w:ascii="宋体" w:hAnsi="宋体"/>
          <w:color w:val="auto"/>
          <w:szCs w:val="21"/>
          <w:highlight w:val="none"/>
        </w:rPr>
        <w:t>当</w:t>
      </w:r>
      <w:r>
        <w:rPr>
          <w:rFonts w:hint="eastAsia" w:ascii="宋体" w:hAnsi="宋体"/>
          <w:color w:val="auto"/>
          <w:szCs w:val="21"/>
          <w:highlight w:val="none"/>
          <w:lang w:val="en-US" w:eastAsia="zh-CN"/>
        </w:rPr>
        <w:t>月</w:t>
      </w:r>
      <w:r>
        <w:rPr>
          <w:rFonts w:hint="eastAsia" w:ascii="宋体" w:hAnsi="宋体"/>
          <w:color w:val="auto"/>
          <w:szCs w:val="21"/>
          <w:highlight w:val="none"/>
        </w:rPr>
        <w:t>世铝网（http://www.cnal.com）</w:t>
      </w:r>
      <w:r>
        <w:rPr>
          <w:rFonts w:hint="eastAsia" w:ascii="宋体" w:hAnsi="宋体"/>
          <w:color w:val="auto"/>
          <w:szCs w:val="21"/>
          <w:highlight w:val="none"/>
          <w:lang w:val="en-US" w:eastAsia="zh-CN"/>
        </w:rPr>
        <w:t>-</w:t>
      </w:r>
      <w:r>
        <w:rPr>
          <w:rFonts w:hint="eastAsia" w:ascii="宋体" w:hAnsi="宋体"/>
          <w:color w:val="auto"/>
          <w:szCs w:val="21"/>
          <w:highlight w:val="none"/>
        </w:rPr>
        <w:t>行情-南海有色（南海灵通）每日所刊登南海有色铝锭平均价格（平均价格为最低价与最高价平均价）”，且为南海有色(国产A00)批售（不含票</w:t>
      </w:r>
      <w:r>
        <w:rPr>
          <w:rFonts w:hint="eastAsia" w:ascii="宋体" w:hAnsi="宋体"/>
          <w:color w:val="auto"/>
          <w:szCs w:val="21"/>
          <w:highlight w:val="none"/>
          <w:lang w:val="en-US" w:eastAsia="zh-CN"/>
        </w:rPr>
        <w:t>/不含税</w:t>
      </w:r>
      <w:r>
        <w:rPr>
          <w:rFonts w:hint="eastAsia" w:ascii="宋体" w:hAnsi="宋体"/>
          <w:color w:val="auto"/>
          <w:szCs w:val="21"/>
          <w:highlight w:val="none"/>
        </w:rPr>
        <w:t>）均价的平均值。</w:t>
      </w:r>
    </w:p>
    <w:p w14:paraId="4649CF07">
      <w:pPr>
        <w:numPr>
          <w:ilvl w:val="0"/>
          <w:numId w:val="0"/>
        </w:numPr>
        <w:tabs>
          <w:tab w:val="left" w:pos="640"/>
          <w:tab w:val="left" w:pos="1107"/>
        </w:tabs>
        <w:suppressAutoHyphens/>
        <w:ind w:left="812" w:leftChars="200" w:hanging="392" w:hangingChars="187"/>
        <w:rPr>
          <w:rFonts w:hint="eastAsia" w:ascii="宋体" w:hAnsi="宋体" w:eastAsia="宋体"/>
          <w:color w:val="auto"/>
          <w:szCs w:val="21"/>
          <w:highlight w:val="none"/>
          <w:lang w:eastAsia="zh-CN"/>
        </w:rPr>
      </w:pPr>
      <w:r>
        <w:rPr>
          <w:rFonts w:hint="eastAsia" w:ascii="宋体" w:hAnsi="宋体"/>
          <w:color w:val="auto"/>
          <w:szCs w:val="21"/>
          <w:highlight w:val="none"/>
        </w:rPr>
        <w:t>M</w:t>
      </w:r>
      <w:r>
        <w:rPr>
          <w:rFonts w:hint="eastAsia" w:ascii="宋体" w:hAnsi="宋体"/>
          <w:color w:val="auto"/>
          <w:szCs w:val="21"/>
          <w:highlight w:val="none"/>
          <w:lang w:val="en-US" w:eastAsia="zh-CN"/>
        </w:rPr>
        <w:t>a</w:t>
      </w:r>
      <w:r>
        <w:rPr>
          <w:rFonts w:hint="eastAsia" w:ascii="宋体" w:hAnsi="宋体"/>
          <w:color w:val="auto"/>
          <w:szCs w:val="21"/>
          <w:highlight w:val="none"/>
        </w:rPr>
        <w:t>：基准期铝板中铝锭价：</w:t>
      </w:r>
      <w:r>
        <w:rPr>
          <w:rFonts w:hint="eastAsia" w:ascii="宋体" w:hAnsi="宋体"/>
          <w:color w:val="auto"/>
          <w:szCs w:val="21"/>
          <w:highlight w:val="none"/>
          <w:lang w:val="en-US" w:eastAsia="zh-CN"/>
        </w:rPr>
        <w:t>铝板中铝锭在</w:t>
      </w:r>
      <w:r>
        <w:rPr>
          <w:rFonts w:hint="eastAsia" w:ascii="宋体" w:hAnsi="宋体" w:cs="宋体"/>
          <w:bCs/>
          <w:kern w:val="2"/>
          <w:szCs w:val="21"/>
          <w:highlight w:val="none"/>
          <w:u w:val="single"/>
          <w:lang w:val="en-US" w:eastAsia="zh-CN"/>
        </w:rPr>
        <w:t>202</w:t>
      </w:r>
      <w:del w:id="214" w:author="张东东" w:date="2025-06-13T10:27:52Z">
        <w:r>
          <w:rPr>
            <w:rFonts w:hint="default" w:ascii="宋体" w:hAnsi="宋体" w:cs="宋体"/>
            <w:bCs/>
            <w:kern w:val="2"/>
            <w:szCs w:val="21"/>
            <w:highlight w:val="none"/>
            <w:u w:val="single"/>
            <w:lang w:val="en-US" w:eastAsia="zh-CN"/>
          </w:rPr>
          <w:delText>4</w:delText>
        </w:r>
      </w:del>
      <w:ins w:id="215" w:author="张东东" w:date="2025-06-13T10:27:52Z">
        <w:r>
          <w:rPr>
            <w:rFonts w:hint="eastAsia" w:ascii="宋体" w:hAnsi="宋体" w:cs="宋体"/>
            <w:bCs/>
            <w:kern w:val="2"/>
            <w:szCs w:val="21"/>
            <w:highlight w:val="none"/>
            <w:u w:val="single"/>
            <w:lang w:val="en-US" w:eastAsia="zh-CN"/>
          </w:rPr>
          <w:t>5</w:t>
        </w:r>
      </w:ins>
      <w:r>
        <w:rPr>
          <w:rFonts w:hint="eastAsia" w:ascii="宋体" w:hAnsi="宋体" w:eastAsia="宋体" w:cs="宋体"/>
          <w:bCs/>
          <w:kern w:val="2"/>
          <w:szCs w:val="21"/>
          <w:highlight w:val="none"/>
          <w:u w:val="none"/>
          <w:lang w:val="en-US" w:eastAsia="zh-CN"/>
        </w:rPr>
        <w:t>年</w:t>
      </w:r>
      <w:del w:id="216" w:author="张东东" w:date="2025-06-13T10:27:55Z">
        <w:r>
          <w:rPr>
            <w:rFonts w:hint="default" w:ascii="宋体" w:hAnsi="宋体" w:cs="宋体"/>
            <w:bCs/>
            <w:kern w:val="2"/>
            <w:szCs w:val="21"/>
            <w:highlight w:val="none"/>
            <w:u w:val="single"/>
            <w:lang w:val="en-US" w:eastAsia="zh-CN"/>
          </w:rPr>
          <w:delText>10</w:delText>
        </w:r>
      </w:del>
      <w:ins w:id="217" w:author="张东东" w:date="2025-06-13T10:27:55Z">
        <w:r>
          <w:rPr>
            <w:rFonts w:hint="eastAsia" w:ascii="宋体" w:hAnsi="宋体" w:cs="宋体"/>
            <w:bCs/>
            <w:kern w:val="2"/>
            <w:szCs w:val="21"/>
            <w:highlight w:val="none"/>
            <w:u w:val="single"/>
            <w:lang w:val="en-US" w:eastAsia="zh-CN"/>
          </w:rPr>
          <w:t>6</w:t>
        </w:r>
      </w:ins>
      <w:r>
        <w:rPr>
          <w:rFonts w:hint="eastAsia" w:ascii="宋体" w:hAnsi="宋体" w:eastAsia="宋体" w:cs="宋体"/>
          <w:bCs/>
          <w:kern w:val="2"/>
          <w:szCs w:val="21"/>
          <w:highlight w:val="none"/>
          <w:u w:val="none"/>
          <w:lang w:val="en-US" w:eastAsia="zh-CN"/>
        </w:rPr>
        <w:t>月</w:t>
      </w:r>
      <w:r>
        <w:rPr>
          <w:rFonts w:hint="eastAsia" w:ascii="宋体" w:hAnsi="宋体"/>
          <w:color w:val="auto"/>
          <w:szCs w:val="21"/>
          <w:highlight w:val="none"/>
        </w:rPr>
        <w:t>世铝网（http://www.cnal.com）</w:t>
      </w:r>
      <w:r>
        <w:rPr>
          <w:rFonts w:hint="eastAsia" w:ascii="宋体" w:hAnsi="宋体"/>
          <w:color w:val="auto"/>
          <w:szCs w:val="21"/>
          <w:highlight w:val="none"/>
          <w:lang w:val="en-US" w:eastAsia="zh-CN"/>
        </w:rPr>
        <w:t>-</w:t>
      </w:r>
      <w:r>
        <w:rPr>
          <w:rFonts w:hint="eastAsia" w:ascii="宋体" w:hAnsi="宋体"/>
          <w:color w:val="auto"/>
          <w:szCs w:val="21"/>
          <w:highlight w:val="none"/>
        </w:rPr>
        <w:t>行情-南海有色（南海灵通）每日所刊登南海有色铝锭平均价格（平均价格为最低价与最高价平均价）”，且为南海有色(国产A00)批售（不含票</w:t>
      </w:r>
      <w:r>
        <w:rPr>
          <w:rFonts w:hint="eastAsia" w:ascii="宋体" w:hAnsi="宋体"/>
          <w:color w:val="auto"/>
          <w:szCs w:val="21"/>
          <w:highlight w:val="none"/>
          <w:lang w:val="en-US" w:eastAsia="zh-CN"/>
        </w:rPr>
        <w:t>/不含税</w:t>
      </w:r>
      <w:r>
        <w:rPr>
          <w:rFonts w:hint="eastAsia" w:ascii="宋体" w:hAnsi="宋体"/>
          <w:color w:val="auto"/>
          <w:szCs w:val="21"/>
          <w:highlight w:val="none"/>
        </w:rPr>
        <w:t>）均价的平均值</w:t>
      </w:r>
      <w:r>
        <w:rPr>
          <w:rFonts w:hint="eastAsia" w:ascii="宋体" w:hAnsi="宋体"/>
          <w:color w:val="auto"/>
          <w:szCs w:val="21"/>
          <w:highlight w:val="none"/>
          <w:lang w:eastAsia="zh-CN"/>
        </w:rPr>
        <w:t>。</w:t>
      </w:r>
    </w:p>
    <w:p w14:paraId="33615C19">
      <w:pPr>
        <w:pStyle w:val="12"/>
        <w:spacing w:after="0"/>
        <w:ind w:left="812" w:leftChars="200" w:hanging="392" w:hangingChars="187"/>
        <w:rPr>
          <w:rFonts w:ascii="宋体" w:hAnsi="宋体" w:eastAsia="宋体" w:cs="宋体"/>
          <w:kern w:val="0"/>
          <w:szCs w:val="21"/>
          <w:highlight w:val="none"/>
          <w:lang w:val="en-US" w:eastAsia="zh-CN"/>
        </w:rPr>
      </w:pPr>
      <w:r>
        <w:rPr>
          <w:rFonts w:ascii="宋体" w:hAnsi="宋体" w:eastAsia="宋体" w:cs="宋体"/>
          <w:kern w:val="0"/>
          <w:szCs w:val="21"/>
          <w:highlight w:val="none"/>
          <w:lang w:val="en-US" w:eastAsia="zh-CN"/>
        </w:rPr>
        <w:t>T：</w:t>
      </w:r>
      <w:r>
        <w:rPr>
          <w:rFonts w:hint="eastAsia" w:ascii="宋体" w:hAnsi="宋体" w:eastAsia="宋体" w:cs="宋体"/>
          <w:kern w:val="0"/>
          <w:szCs w:val="21"/>
          <w:highlight w:val="none"/>
          <w:lang w:val="en-US" w:eastAsia="zh-CN"/>
        </w:rPr>
        <w:t>表示</w:t>
      </w:r>
      <w:r>
        <w:rPr>
          <w:rFonts w:ascii="宋体" w:hAnsi="宋体" w:eastAsia="宋体" w:cs="宋体"/>
          <w:kern w:val="0"/>
          <w:szCs w:val="21"/>
          <w:highlight w:val="none"/>
          <w:lang w:val="en-US" w:eastAsia="zh-CN"/>
        </w:rPr>
        <w:t>增值税率</w:t>
      </w:r>
    </w:p>
    <w:p w14:paraId="6107F775">
      <w:pPr>
        <w:pStyle w:val="12"/>
        <w:ind w:left="812" w:leftChars="200" w:hanging="392" w:hangingChars="187"/>
        <w:rPr>
          <w:rFonts w:hint="eastAsia" w:ascii="宋体" w:hAnsi="宋体" w:eastAsia="MingLiU"/>
          <w:color w:val="auto"/>
          <w:szCs w:val="21"/>
          <w:highlight w:val="none"/>
          <w:lang w:val="en-US" w:eastAsia="zh-CN"/>
        </w:rPr>
      </w:pPr>
      <w:r>
        <w:rPr>
          <w:rFonts w:hint="eastAsia" w:ascii="宋体" w:hAnsi="宋体" w:eastAsia="宋体" w:cs="宋体"/>
          <w:kern w:val="0"/>
          <w:szCs w:val="21"/>
          <w:highlight w:val="none"/>
          <w:lang w:val="en-US" w:eastAsia="zh-CN"/>
        </w:rPr>
        <w:t>示例</w:t>
      </w:r>
      <w:r>
        <w:rPr>
          <w:rFonts w:hint="eastAsia" w:cs="宋体" w:asciiTheme="minorEastAsia" w:hAnsiTheme="minorEastAsia" w:eastAsiaTheme="minorEastAsia"/>
          <w:kern w:val="0"/>
          <w:szCs w:val="21"/>
          <w:highlight w:val="none"/>
          <w:lang w:val="en-US" w:eastAsia="zh-CN"/>
        </w:rPr>
        <w:t>【以下数据纯属虚构，仅做计算式推算】</w:t>
      </w:r>
      <w:r>
        <w:rPr>
          <w:rFonts w:hint="eastAsia" w:ascii="宋体" w:hAnsi="宋体" w:eastAsia="宋体" w:cs="宋体"/>
          <w:kern w:val="0"/>
          <w:szCs w:val="21"/>
          <w:highlight w:val="none"/>
          <w:lang w:val="en-US" w:eastAsia="zh-CN"/>
        </w:rPr>
        <w:t>：某项目工程基准期是2022年9月，调差月份为10月，调差铝板材料为2mm厚铝单板，Ma=</w:t>
      </w:r>
      <w:r>
        <w:rPr>
          <w:rFonts w:hint="eastAsia" w:ascii="宋体" w:hAnsi="宋体" w:eastAsia="宋体"/>
          <w:color w:val="auto"/>
          <w:szCs w:val="21"/>
          <w:highlight w:val="none"/>
          <w:lang w:val="en-US" w:eastAsia="zh-CN"/>
        </w:rPr>
        <w:t>18000元/吨[</w:t>
      </w:r>
      <w:r>
        <w:rPr>
          <w:rFonts w:hint="eastAsia" w:ascii="宋体" w:hAnsi="宋体" w:eastAsia="宋体" w:cs="宋体"/>
          <w:kern w:val="0"/>
          <w:szCs w:val="21"/>
          <w:highlight w:val="none"/>
          <w:lang w:val="en-US" w:eastAsia="zh-CN"/>
        </w:rPr>
        <w:t>2022年9月1日至2022年9月30日之间</w:t>
      </w:r>
      <w:r>
        <w:rPr>
          <w:rFonts w:hint="eastAsia" w:ascii="宋体" w:hAnsi="宋体"/>
          <w:color w:val="auto"/>
          <w:szCs w:val="21"/>
          <w:highlight w:val="none"/>
        </w:rPr>
        <w:t>南海有色（南海灵通）每日所刊登南海有色铝锭平均价格（平均价格为最低价与最高价平均价）</w:t>
      </w:r>
      <w:r>
        <w:rPr>
          <w:rFonts w:hint="eastAsia" w:ascii="宋体" w:hAnsi="宋体" w:eastAsia="宋体"/>
          <w:color w:val="auto"/>
          <w:szCs w:val="21"/>
          <w:highlight w:val="none"/>
          <w:lang w:val="en-US" w:eastAsia="zh-CN"/>
        </w:rPr>
        <w:t>]；</w:t>
      </w:r>
      <w:r>
        <w:rPr>
          <w:rFonts w:hint="eastAsia" w:ascii="宋体" w:hAnsi="宋体"/>
          <w:color w:val="auto"/>
          <w:szCs w:val="21"/>
          <w:highlight w:val="none"/>
        </w:rPr>
        <w:t>Mn</w:t>
      </w:r>
      <w:r>
        <w:rPr>
          <w:rFonts w:hint="eastAsia" w:ascii="宋体" w:hAnsi="宋体" w:eastAsia="宋体"/>
          <w:color w:val="auto"/>
          <w:szCs w:val="21"/>
          <w:highlight w:val="none"/>
          <w:lang w:val="en-US" w:eastAsia="zh-CN"/>
        </w:rPr>
        <w:t>=</w:t>
      </w:r>
      <w:del w:id="218" w:author="佩佩佩佩-文" w:date="2025-06-12T20:01:12Z">
        <w:r>
          <w:rPr>
            <w:rFonts w:hint="default" w:ascii="宋体" w:hAnsi="宋体" w:eastAsia="宋体"/>
            <w:color w:val="auto"/>
            <w:szCs w:val="21"/>
            <w:highlight w:val="none"/>
            <w:lang w:val="en-US" w:eastAsia="zh-CN"/>
          </w:rPr>
          <w:delText>19</w:delText>
        </w:r>
      </w:del>
      <w:ins w:id="219" w:author="佩佩佩佩-文" w:date="2025-06-12T20:01:12Z">
        <w:r>
          <w:rPr>
            <w:rFonts w:hint="eastAsia" w:ascii="宋体" w:hAnsi="宋体" w:eastAsia="宋体"/>
            <w:color w:val="auto"/>
            <w:szCs w:val="21"/>
            <w:highlight w:val="none"/>
            <w:lang w:val="en-US" w:eastAsia="zh-CN"/>
          </w:rPr>
          <w:t>20</w:t>
        </w:r>
      </w:ins>
      <w:r>
        <w:rPr>
          <w:rFonts w:hint="eastAsia" w:ascii="宋体" w:hAnsi="宋体" w:eastAsia="宋体"/>
          <w:color w:val="auto"/>
          <w:szCs w:val="21"/>
          <w:highlight w:val="none"/>
          <w:lang w:val="en-US" w:eastAsia="zh-CN"/>
        </w:rPr>
        <w:t>000元/吨[2022年10月1日至2022年10月31日</w:t>
      </w:r>
      <w:r>
        <w:rPr>
          <w:rFonts w:hint="eastAsia" w:ascii="宋体" w:hAnsi="宋体" w:eastAsia="宋体" w:cs="宋体"/>
          <w:kern w:val="0"/>
          <w:szCs w:val="21"/>
          <w:highlight w:val="none"/>
          <w:lang w:val="en-US" w:eastAsia="zh-CN"/>
        </w:rPr>
        <w:t>之间</w:t>
      </w:r>
      <w:r>
        <w:rPr>
          <w:rFonts w:hint="eastAsia" w:ascii="宋体" w:hAnsi="宋体"/>
          <w:color w:val="auto"/>
          <w:szCs w:val="21"/>
          <w:highlight w:val="none"/>
        </w:rPr>
        <w:t>南海有色（南海灵通）每日所刊登南海有色铝锭平均价格（平均价格为最低价与最高价平均价）</w:t>
      </w:r>
      <w:r>
        <w:rPr>
          <w:rFonts w:hint="eastAsia" w:ascii="宋体" w:hAnsi="宋体" w:eastAsia="宋体"/>
          <w:color w:val="auto"/>
          <w:szCs w:val="21"/>
          <w:highlight w:val="none"/>
          <w:lang w:val="en-US" w:eastAsia="zh-CN"/>
        </w:rPr>
        <w:t>]，Q=15m2，H=1.3[综合单价分析表中消耗量]*2.7吨/m3*0.002m=0.007吨/m2，T=13%；则C=15m2*[</w:t>
      </w:r>
      <w:del w:id="220" w:author="佩佩佩佩-文" w:date="2025-06-12T20:01:17Z">
        <w:r>
          <w:rPr>
            <w:rFonts w:hint="default" w:ascii="宋体" w:hAnsi="宋体" w:eastAsia="宋体"/>
            <w:color w:val="auto"/>
            <w:szCs w:val="21"/>
            <w:highlight w:val="none"/>
            <w:lang w:val="en-US" w:eastAsia="zh-CN"/>
          </w:rPr>
          <w:delText>19</w:delText>
        </w:r>
      </w:del>
      <w:ins w:id="221" w:author="佩佩佩佩-文" w:date="2025-06-12T20:01:17Z">
        <w:r>
          <w:rPr>
            <w:rFonts w:hint="eastAsia" w:ascii="宋体" w:hAnsi="宋体" w:eastAsia="宋体"/>
            <w:color w:val="auto"/>
            <w:szCs w:val="21"/>
            <w:highlight w:val="none"/>
            <w:lang w:val="en-US" w:eastAsia="zh-CN"/>
          </w:rPr>
          <w:t>2</w:t>
        </w:r>
      </w:ins>
      <w:ins w:id="222" w:author="佩佩佩佩-文" w:date="2025-06-12T20:01:18Z">
        <w:r>
          <w:rPr>
            <w:rFonts w:hint="eastAsia" w:ascii="宋体" w:hAnsi="宋体" w:eastAsia="宋体"/>
            <w:color w:val="auto"/>
            <w:szCs w:val="21"/>
            <w:highlight w:val="none"/>
            <w:lang w:val="en-US" w:eastAsia="zh-CN"/>
          </w:rPr>
          <w:t>0</w:t>
        </w:r>
      </w:ins>
      <w:r>
        <w:rPr>
          <w:rFonts w:hint="eastAsia" w:ascii="宋体" w:hAnsi="宋体" w:eastAsia="宋体"/>
          <w:color w:val="auto"/>
          <w:szCs w:val="21"/>
          <w:highlight w:val="none"/>
          <w:lang w:val="en-US" w:eastAsia="zh-CN"/>
        </w:rPr>
        <w:t>000元/吨-18000元/吨*(1+10%)]*0.007吨/m2*（1+13%）=</w:t>
      </w:r>
      <w:del w:id="223" w:author="佩佩佩佩-文" w:date="2025-06-12T20:03:11Z">
        <w:r>
          <w:rPr>
            <w:rFonts w:hint="default" w:ascii="宋体" w:hAnsi="宋体" w:eastAsia="宋体"/>
            <w:color w:val="auto"/>
            <w:szCs w:val="21"/>
            <w:highlight w:val="none"/>
            <w:lang w:val="en-US" w:eastAsia="zh-CN"/>
          </w:rPr>
          <w:delText>54.58</w:delText>
        </w:r>
      </w:del>
      <w:ins w:id="224" w:author="佩佩佩佩-文" w:date="2025-06-12T20:03:11Z">
        <w:r>
          <w:rPr>
            <w:rFonts w:hint="eastAsia" w:ascii="宋体" w:hAnsi="宋体" w:eastAsia="宋体"/>
            <w:color w:val="auto"/>
            <w:szCs w:val="21"/>
            <w:highlight w:val="none"/>
            <w:lang w:val="en-US" w:eastAsia="zh-CN"/>
          </w:rPr>
          <w:t>23</w:t>
        </w:r>
      </w:ins>
      <w:ins w:id="225" w:author="佩佩佩佩-文" w:date="2025-06-12T20:03:12Z">
        <w:r>
          <w:rPr>
            <w:rFonts w:hint="eastAsia" w:ascii="宋体" w:hAnsi="宋体" w:eastAsia="宋体"/>
            <w:color w:val="auto"/>
            <w:szCs w:val="21"/>
            <w:highlight w:val="none"/>
            <w:lang w:val="en-US" w:eastAsia="zh-CN"/>
          </w:rPr>
          <w:t>.7</w:t>
        </w:r>
      </w:ins>
      <w:ins w:id="226" w:author="佩佩佩佩-文" w:date="2025-06-12T20:03:13Z">
        <w:r>
          <w:rPr>
            <w:rFonts w:hint="eastAsia" w:ascii="宋体" w:hAnsi="宋体" w:eastAsia="宋体"/>
            <w:color w:val="auto"/>
            <w:szCs w:val="21"/>
            <w:highlight w:val="none"/>
            <w:lang w:val="en-US" w:eastAsia="zh-CN"/>
          </w:rPr>
          <w:t>3</w:t>
        </w:r>
      </w:ins>
      <w:r>
        <w:rPr>
          <w:rFonts w:hint="eastAsia" w:ascii="宋体" w:hAnsi="宋体" w:eastAsia="宋体"/>
          <w:color w:val="auto"/>
          <w:szCs w:val="21"/>
          <w:highlight w:val="none"/>
          <w:lang w:val="en-US" w:eastAsia="zh-CN"/>
        </w:rPr>
        <w:t>元。</w:t>
      </w:r>
    </w:p>
    <w:p w14:paraId="5D1B5304">
      <w:pPr>
        <w:numPr>
          <w:ilvl w:val="0"/>
          <w:numId w:val="1"/>
        </w:numPr>
        <w:tabs>
          <w:tab w:val="left" w:pos="1107"/>
        </w:tabs>
        <w:suppressAutoHyphens/>
        <w:spacing w:line="240" w:lineRule="auto"/>
        <w:ind w:left="427" w:leftChars="103" w:hanging="211" w:hangingChars="100"/>
        <w:rPr>
          <w:rFonts w:hint="eastAsia" w:ascii="宋体" w:hAnsi="宋体"/>
          <w:color w:val="auto"/>
          <w:szCs w:val="21"/>
          <w:highlight w:val="none"/>
        </w:rPr>
      </w:pPr>
      <w:r>
        <w:rPr>
          <w:rFonts w:hint="eastAsia" w:ascii="宋体" w:hAnsi="宋体"/>
          <w:b/>
          <w:bCs/>
          <w:color w:val="auto"/>
          <w:szCs w:val="21"/>
          <w:highlight w:val="none"/>
          <w:lang w:val="en-US" w:eastAsia="zh-CN"/>
        </w:rPr>
        <w:t>玻璃</w:t>
      </w:r>
      <w:r>
        <w:rPr>
          <w:rFonts w:hint="eastAsia" w:ascii="宋体" w:hAnsi="宋体"/>
          <w:b/>
          <w:bCs/>
          <w:color w:val="auto"/>
          <w:szCs w:val="21"/>
          <w:highlight w:val="none"/>
        </w:rPr>
        <w:t>价差的调整</w:t>
      </w:r>
      <w:r>
        <w:rPr>
          <w:rFonts w:hint="eastAsia" w:ascii="宋体" w:hAnsi="宋体"/>
          <w:b/>
          <w:bCs/>
          <w:color w:val="auto"/>
          <w:szCs w:val="21"/>
          <w:highlight w:val="none"/>
          <w:lang w:val="en-US" w:eastAsia="zh-CN"/>
        </w:rPr>
        <w:t>方式为：</w:t>
      </w:r>
    </w:p>
    <w:p w14:paraId="6DA3F30D">
      <w:pPr>
        <w:numPr>
          <w:ilvl w:val="-1"/>
          <w:numId w:val="0"/>
        </w:numPr>
        <w:tabs>
          <w:tab w:val="left" w:pos="840"/>
          <w:tab w:val="left" w:pos="1107"/>
        </w:tabs>
        <w:suppressAutoHyphens/>
        <w:spacing w:line="240" w:lineRule="auto"/>
        <w:ind w:left="0" w:leftChars="0" w:firstLine="0" w:firstLineChars="0"/>
        <w:rPr>
          <w:rFonts w:ascii="宋体" w:hAnsi="宋体" w:eastAsia="宋体"/>
          <w:szCs w:val="21"/>
          <w:highlight w:val="none"/>
        </w:rPr>
      </w:pPr>
      <w:r>
        <w:rPr>
          <w:rFonts w:hint="eastAsia" w:ascii="宋体" w:hAnsi="宋体" w:eastAsia="宋体"/>
          <w:color w:val="auto"/>
          <w:szCs w:val="21"/>
          <w:highlight w:val="none"/>
        </w:rPr>
        <w:t>合同履行期间，</w:t>
      </w:r>
      <w:r>
        <w:rPr>
          <w:rFonts w:hint="eastAsia" w:ascii="宋体" w:hAnsi="宋体" w:eastAsia="宋体"/>
          <w:szCs w:val="21"/>
          <w:highlight w:val="none"/>
        </w:rPr>
        <w:t>玻璃</w:t>
      </w:r>
      <w:r>
        <w:rPr>
          <w:rFonts w:hint="eastAsia" w:ascii="宋体" w:hAnsi="宋体"/>
          <w:strike w:val="0"/>
          <w:color w:val="auto"/>
          <w:szCs w:val="21"/>
          <w:highlight w:val="none"/>
          <w:lang w:val="en-US" w:eastAsia="zh-CN"/>
        </w:rPr>
        <w:t>进入</w:t>
      </w:r>
      <w:r>
        <w:rPr>
          <w:rFonts w:hint="eastAsia"/>
          <w:highlight w:val="none"/>
          <w:lang w:val="en-US" w:eastAsia="zh-CN"/>
        </w:rPr>
        <w:t>项目现场</w:t>
      </w:r>
      <w:r>
        <w:rPr>
          <w:rFonts w:hint="eastAsia" w:ascii="宋体" w:hAnsi="宋体" w:eastAsia="宋体"/>
          <w:szCs w:val="21"/>
          <w:highlight w:val="none"/>
        </w:rPr>
        <w:t>当</w:t>
      </w:r>
      <w:r>
        <w:rPr>
          <w:rFonts w:hint="eastAsia" w:ascii="宋体" w:hAnsi="宋体" w:eastAsia="宋体"/>
          <w:szCs w:val="21"/>
          <w:highlight w:val="none"/>
          <w:lang w:val="en-US" w:eastAsia="zh-CN"/>
        </w:rPr>
        <w:t>月</w:t>
      </w:r>
      <w:r>
        <w:rPr>
          <w:rFonts w:hint="eastAsia" w:ascii="宋体" w:hAnsi="宋体" w:cs="Times New Roman"/>
          <w:szCs w:val="21"/>
          <w:highlight w:val="none"/>
          <w:lang w:val="en-US" w:eastAsia="zh-CN"/>
        </w:rPr>
        <w:t>上中下旬</w:t>
      </w:r>
      <w:r>
        <w:rPr>
          <w:rFonts w:hint="eastAsia"/>
          <w:sz w:val="21"/>
          <w:szCs w:val="21"/>
          <w:highlight w:val="none"/>
        </w:rPr>
        <w:t>中</w:t>
      </w:r>
      <w:r>
        <w:rPr>
          <w:rFonts w:hint="eastAsia" w:ascii="宋体" w:hAnsi="宋体" w:eastAsia="宋体" w:cs="Times New Roman"/>
          <w:szCs w:val="21"/>
          <w:highlight w:val="none"/>
        </w:rPr>
        <w:t>华人民共和国国家统计局（http：//www.stats.gov.cn）</w:t>
      </w:r>
      <w:r>
        <w:rPr>
          <w:rFonts w:hint="eastAsia" w:ascii="宋体" w:hAnsi="宋体" w:cs="Times New Roman"/>
          <w:szCs w:val="21"/>
          <w:highlight w:val="none"/>
          <w:lang w:val="en-US" w:eastAsia="zh-CN"/>
        </w:rPr>
        <w:t>-信息公开-法定主动公开内容-数据发布-最新发布-</w:t>
      </w:r>
      <w:r>
        <w:rPr>
          <w:rFonts w:hint="eastAsia" w:ascii="宋体" w:hAnsi="宋体" w:eastAsia="宋体" w:cs="Times New Roman"/>
          <w:szCs w:val="21"/>
          <w:highlight w:val="none"/>
        </w:rPr>
        <w:t>公布</w:t>
      </w:r>
      <w:r>
        <w:rPr>
          <w:rFonts w:hint="eastAsia" w:ascii="宋体" w:hAnsi="宋体" w:cs="Times New Roman"/>
          <w:szCs w:val="21"/>
          <w:highlight w:val="none"/>
          <w:lang w:val="en-US" w:eastAsia="zh-CN"/>
        </w:rPr>
        <w:t>的</w:t>
      </w:r>
      <w:r>
        <w:rPr>
          <w:rFonts w:hint="eastAsia" w:ascii="宋体" w:hAnsi="宋体" w:cs="Times New Roman"/>
          <w:szCs w:val="21"/>
          <w:highlight w:val="none"/>
          <w:lang w:eastAsia="zh-CN"/>
        </w:rPr>
        <w:t>“</w:t>
      </w:r>
      <w:r>
        <w:rPr>
          <w:rFonts w:hint="eastAsia" w:ascii="宋体" w:hAnsi="宋体" w:cs="Times New Roman"/>
          <w:szCs w:val="21"/>
          <w:highlight w:val="none"/>
          <w:lang w:val="en-US" w:eastAsia="zh-CN"/>
        </w:rPr>
        <w:t>**</w:t>
      </w:r>
      <w:r>
        <w:rPr>
          <w:rFonts w:hint="eastAsia" w:ascii="宋体" w:hAnsi="宋体" w:eastAsia="宋体" w:cs="Times New Roman"/>
          <w:szCs w:val="21"/>
          <w:highlight w:val="none"/>
        </w:rPr>
        <w:t>年</w:t>
      </w:r>
      <w:r>
        <w:rPr>
          <w:rFonts w:hint="eastAsia" w:ascii="宋体" w:hAnsi="宋体" w:cs="Times New Roman"/>
          <w:szCs w:val="21"/>
          <w:highlight w:val="none"/>
          <w:lang w:val="en-US" w:eastAsia="zh-CN"/>
        </w:rPr>
        <w:t>**</w:t>
      </w:r>
      <w:r>
        <w:rPr>
          <w:rFonts w:hint="eastAsia" w:ascii="宋体" w:hAnsi="宋体" w:eastAsia="宋体" w:cs="Times New Roman"/>
          <w:szCs w:val="21"/>
          <w:highlight w:val="none"/>
        </w:rPr>
        <w:t>月</w:t>
      </w:r>
      <w:r>
        <w:rPr>
          <w:rFonts w:hint="eastAsia" w:ascii="宋体" w:hAnsi="宋体" w:cs="Times New Roman"/>
          <w:szCs w:val="21"/>
          <w:highlight w:val="none"/>
          <w:lang w:val="en-US" w:eastAsia="zh-CN"/>
        </w:rPr>
        <w:t>**</w:t>
      </w:r>
      <w:r>
        <w:rPr>
          <w:rFonts w:hint="eastAsia" w:ascii="宋体" w:hAnsi="宋体" w:eastAsia="宋体" w:cs="Times New Roman"/>
          <w:szCs w:val="21"/>
          <w:highlight w:val="none"/>
        </w:rPr>
        <w:t>流通领域重要生产资料市场价格变动情况</w:t>
      </w:r>
      <w:r>
        <w:rPr>
          <w:rFonts w:hint="eastAsia" w:ascii="宋体" w:hAnsi="宋体" w:cs="Times New Roman"/>
          <w:szCs w:val="21"/>
          <w:highlight w:val="none"/>
          <w:lang w:eastAsia="zh-CN"/>
        </w:rPr>
        <w:t>”</w:t>
      </w:r>
      <w:r>
        <w:rPr>
          <w:rFonts w:hint="eastAsia" w:ascii="宋体" w:hAnsi="宋体" w:eastAsia="宋体" w:cs="Times New Roman"/>
          <w:szCs w:val="21"/>
          <w:highlight w:val="none"/>
        </w:rPr>
        <w:t>的“</w:t>
      </w:r>
      <w:r>
        <w:rPr>
          <w:rFonts w:hint="eastAsia" w:ascii="宋体" w:hAnsi="宋体" w:eastAsia="宋体" w:cs="Times New Roman"/>
          <w:i w:val="0"/>
          <w:iCs w:val="0"/>
          <w:caps w:val="0"/>
          <w:spacing w:val="0"/>
          <w:sz w:val="21"/>
          <w:szCs w:val="21"/>
          <w:highlight w:val="none"/>
          <w:shd w:val="clear" w:color="auto" w:fill="auto"/>
        </w:rPr>
        <w:t>浮法平板玻璃（</w:t>
      </w:r>
      <w:r>
        <w:rPr>
          <w:rFonts w:hint="eastAsia" w:ascii="宋体" w:hAnsi="宋体" w:eastAsia="宋体" w:cs="Times New Roman"/>
          <w:i w:val="0"/>
          <w:iCs w:val="0"/>
          <w:caps w:val="0"/>
          <w:spacing w:val="0"/>
          <w:sz w:val="21"/>
          <w:szCs w:val="21"/>
          <w:highlight w:val="none"/>
          <w:shd w:val="clear" w:color="auto" w:fill="auto"/>
          <w:lang w:val="en-US"/>
        </w:rPr>
        <w:t>4.8/5mm</w:t>
      </w:r>
      <w:r>
        <w:rPr>
          <w:rFonts w:hint="eastAsia" w:ascii="宋体" w:hAnsi="宋体" w:eastAsia="宋体" w:cs="Times New Roman"/>
          <w:i w:val="0"/>
          <w:iCs w:val="0"/>
          <w:caps w:val="0"/>
          <w:spacing w:val="0"/>
          <w:sz w:val="21"/>
          <w:szCs w:val="21"/>
          <w:highlight w:val="none"/>
          <w:shd w:val="clear" w:color="auto" w:fill="auto"/>
        </w:rPr>
        <w:t>）</w:t>
      </w:r>
      <w:r>
        <w:rPr>
          <w:rFonts w:hint="eastAsia" w:ascii="宋体" w:hAnsi="宋体" w:eastAsia="宋体" w:cs="Times New Roman"/>
          <w:szCs w:val="21"/>
          <w:highlight w:val="none"/>
        </w:rPr>
        <w:t>”算数平均值</w:t>
      </w:r>
      <w:r>
        <w:rPr>
          <w:rFonts w:hint="eastAsia" w:ascii="宋体" w:hAnsi="宋体" w:eastAsia="宋体"/>
          <w:szCs w:val="21"/>
          <w:highlight w:val="none"/>
        </w:rPr>
        <w:t>与</w:t>
      </w:r>
      <w:r>
        <w:rPr>
          <w:rFonts w:hint="eastAsia" w:ascii="宋体" w:hAnsi="宋体" w:cs="宋体"/>
          <w:bCs/>
          <w:kern w:val="2"/>
          <w:szCs w:val="21"/>
          <w:highlight w:val="none"/>
          <w:u w:val="single"/>
          <w:lang w:val="en-US" w:eastAsia="zh-CN"/>
        </w:rPr>
        <w:t>202</w:t>
      </w:r>
      <w:del w:id="227" w:author="张东东" w:date="2025-06-13T10:28:04Z">
        <w:r>
          <w:rPr>
            <w:rFonts w:hint="default" w:ascii="宋体" w:hAnsi="宋体" w:cs="宋体"/>
            <w:bCs/>
            <w:kern w:val="2"/>
            <w:szCs w:val="21"/>
            <w:highlight w:val="none"/>
            <w:u w:val="single"/>
            <w:lang w:val="en-US" w:eastAsia="zh-CN"/>
          </w:rPr>
          <w:delText>4</w:delText>
        </w:r>
      </w:del>
      <w:ins w:id="228" w:author="张东东" w:date="2025-06-13T10:28:04Z">
        <w:r>
          <w:rPr>
            <w:rFonts w:hint="eastAsia" w:ascii="宋体" w:hAnsi="宋体" w:cs="宋体"/>
            <w:bCs/>
            <w:kern w:val="2"/>
            <w:szCs w:val="21"/>
            <w:highlight w:val="none"/>
            <w:u w:val="single"/>
            <w:lang w:val="en-US" w:eastAsia="zh-CN"/>
          </w:rPr>
          <w:t>5</w:t>
        </w:r>
      </w:ins>
      <w:r>
        <w:rPr>
          <w:rFonts w:hint="eastAsia" w:ascii="宋体" w:hAnsi="宋体" w:eastAsia="宋体" w:cs="宋体"/>
          <w:bCs/>
          <w:kern w:val="2"/>
          <w:szCs w:val="21"/>
          <w:highlight w:val="none"/>
          <w:u w:val="none"/>
          <w:lang w:val="en-US" w:eastAsia="zh-CN"/>
        </w:rPr>
        <w:t>年</w:t>
      </w:r>
      <w:del w:id="229" w:author="张东东" w:date="2025-06-13T10:28:07Z">
        <w:r>
          <w:rPr>
            <w:rFonts w:hint="default" w:ascii="宋体" w:hAnsi="宋体" w:cs="宋体"/>
            <w:bCs/>
            <w:kern w:val="2"/>
            <w:szCs w:val="21"/>
            <w:highlight w:val="none"/>
            <w:u w:val="single"/>
            <w:lang w:val="en-US" w:eastAsia="zh-CN"/>
          </w:rPr>
          <w:delText>10</w:delText>
        </w:r>
      </w:del>
      <w:ins w:id="230" w:author="张东东" w:date="2025-06-13T10:28:07Z">
        <w:r>
          <w:rPr>
            <w:rFonts w:hint="eastAsia" w:ascii="宋体" w:hAnsi="宋体" w:cs="宋体"/>
            <w:bCs/>
            <w:kern w:val="2"/>
            <w:szCs w:val="21"/>
            <w:highlight w:val="none"/>
            <w:u w:val="single"/>
            <w:lang w:val="en-US" w:eastAsia="zh-CN"/>
          </w:rPr>
          <w:t>6</w:t>
        </w:r>
      </w:ins>
      <w:r>
        <w:rPr>
          <w:rFonts w:hint="eastAsia" w:ascii="宋体" w:hAnsi="宋体" w:eastAsia="宋体" w:cs="宋体"/>
          <w:bCs/>
          <w:kern w:val="2"/>
          <w:szCs w:val="21"/>
          <w:highlight w:val="none"/>
          <w:u w:val="none"/>
          <w:lang w:val="en-US" w:eastAsia="zh-CN"/>
        </w:rPr>
        <w:t>月</w:t>
      </w:r>
      <w:r>
        <w:rPr>
          <w:rFonts w:hint="eastAsia"/>
          <w:highlight w:val="none"/>
          <w:u w:val="none"/>
          <w:lang w:val="en-US" w:eastAsia="zh-CN"/>
        </w:rPr>
        <w:t>上中下三旬</w:t>
      </w:r>
      <w:r>
        <w:rPr>
          <w:rFonts w:hint="eastAsia" w:ascii="宋体" w:hAnsi="宋体"/>
          <w:sz w:val="21"/>
          <w:szCs w:val="21"/>
          <w:highlight w:val="none"/>
        </w:rPr>
        <w:t>中</w:t>
      </w:r>
      <w:r>
        <w:rPr>
          <w:rFonts w:hint="eastAsia" w:ascii="宋体" w:hAnsi="宋体" w:eastAsia="宋体" w:cs="Times New Roman"/>
          <w:szCs w:val="21"/>
          <w:highlight w:val="none"/>
        </w:rPr>
        <w:t>华人民共和国国家统计局（http：//www.stats.gov.cn）</w:t>
      </w:r>
      <w:r>
        <w:rPr>
          <w:rFonts w:hint="eastAsia" w:ascii="宋体" w:hAnsi="宋体" w:cs="Times New Roman"/>
          <w:szCs w:val="21"/>
          <w:highlight w:val="none"/>
          <w:lang w:val="en-US" w:eastAsia="zh-CN"/>
        </w:rPr>
        <w:t>-信息公开-法定主动公开内容-数据发布-最新发布-</w:t>
      </w:r>
      <w:r>
        <w:rPr>
          <w:rFonts w:hint="eastAsia" w:ascii="宋体" w:hAnsi="宋体" w:eastAsia="宋体" w:cs="Times New Roman"/>
          <w:szCs w:val="21"/>
          <w:highlight w:val="none"/>
        </w:rPr>
        <w:t>公布</w:t>
      </w:r>
      <w:r>
        <w:rPr>
          <w:rFonts w:hint="eastAsia" w:ascii="宋体" w:hAnsi="宋体" w:cs="Times New Roman"/>
          <w:szCs w:val="21"/>
          <w:highlight w:val="none"/>
          <w:lang w:val="en-US" w:eastAsia="zh-CN"/>
        </w:rPr>
        <w:t>的</w:t>
      </w:r>
      <w:r>
        <w:rPr>
          <w:rFonts w:hint="eastAsia" w:ascii="宋体" w:hAnsi="宋体" w:cs="Times New Roman"/>
          <w:szCs w:val="21"/>
          <w:highlight w:val="none"/>
          <w:lang w:eastAsia="zh-CN"/>
        </w:rPr>
        <w:t>“</w:t>
      </w:r>
      <w:r>
        <w:rPr>
          <w:rFonts w:hint="eastAsia" w:ascii="宋体" w:hAnsi="宋体" w:cs="Times New Roman"/>
          <w:szCs w:val="21"/>
          <w:highlight w:val="none"/>
          <w:lang w:val="en-US" w:eastAsia="zh-CN"/>
        </w:rPr>
        <w:t>**</w:t>
      </w:r>
      <w:r>
        <w:rPr>
          <w:rFonts w:hint="eastAsia" w:ascii="宋体" w:hAnsi="宋体" w:eastAsia="宋体" w:cs="Times New Roman"/>
          <w:szCs w:val="21"/>
          <w:highlight w:val="none"/>
        </w:rPr>
        <w:t>年</w:t>
      </w:r>
      <w:r>
        <w:rPr>
          <w:rFonts w:hint="eastAsia" w:ascii="宋体" w:hAnsi="宋体" w:cs="Times New Roman"/>
          <w:szCs w:val="21"/>
          <w:highlight w:val="none"/>
          <w:lang w:val="en-US" w:eastAsia="zh-CN"/>
        </w:rPr>
        <w:t>**</w:t>
      </w:r>
      <w:r>
        <w:rPr>
          <w:rFonts w:hint="eastAsia" w:ascii="宋体" w:hAnsi="宋体" w:eastAsia="宋体" w:cs="Times New Roman"/>
          <w:szCs w:val="21"/>
          <w:highlight w:val="none"/>
        </w:rPr>
        <w:t>月</w:t>
      </w:r>
      <w:r>
        <w:rPr>
          <w:rFonts w:hint="eastAsia" w:ascii="宋体" w:hAnsi="宋体" w:cs="Times New Roman"/>
          <w:szCs w:val="21"/>
          <w:highlight w:val="none"/>
          <w:lang w:val="en-US" w:eastAsia="zh-CN"/>
        </w:rPr>
        <w:t>**</w:t>
      </w:r>
      <w:r>
        <w:rPr>
          <w:rFonts w:hint="eastAsia" w:ascii="宋体" w:hAnsi="宋体" w:eastAsia="宋体" w:cs="Times New Roman"/>
          <w:szCs w:val="21"/>
          <w:highlight w:val="none"/>
        </w:rPr>
        <w:t>流通领域重要生产资料市场价格变动情况</w:t>
      </w:r>
      <w:r>
        <w:rPr>
          <w:rFonts w:hint="eastAsia" w:ascii="宋体" w:hAnsi="宋体" w:cs="Times New Roman"/>
          <w:szCs w:val="21"/>
          <w:highlight w:val="none"/>
          <w:lang w:eastAsia="zh-CN"/>
        </w:rPr>
        <w:t>”</w:t>
      </w:r>
      <w:r>
        <w:rPr>
          <w:rFonts w:hint="eastAsia" w:ascii="宋体" w:hAnsi="宋体" w:eastAsia="宋体" w:cs="Times New Roman"/>
          <w:szCs w:val="21"/>
          <w:highlight w:val="none"/>
        </w:rPr>
        <w:t>的“</w:t>
      </w:r>
      <w:r>
        <w:rPr>
          <w:rFonts w:hint="eastAsia" w:ascii="宋体" w:hAnsi="宋体" w:eastAsia="宋体" w:cs="Times New Roman"/>
          <w:i w:val="0"/>
          <w:iCs w:val="0"/>
          <w:caps w:val="0"/>
          <w:spacing w:val="0"/>
          <w:sz w:val="21"/>
          <w:szCs w:val="21"/>
          <w:highlight w:val="none"/>
          <w:shd w:val="clear" w:color="auto" w:fill="auto"/>
        </w:rPr>
        <w:t>浮法平板玻璃（</w:t>
      </w:r>
      <w:r>
        <w:rPr>
          <w:rFonts w:hint="eastAsia" w:ascii="宋体" w:hAnsi="宋体" w:eastAsia="宋体" w:cs="Times New Roman"/>
          <w:i w:val="0"/>
          <w:iCs w:val="0"/>
          <w:caps w:val="0"/>
          <w:spacing w:val="0"/>
          <w:sz w:val="21"/>
          <w:szCs w:val="21"/>
          <w:highlight w:val="none"/>
          <w:shd w:val="clear" w:color="auto" w:fill="auto"/>
          <w:lang w:val="en-US"/>
        </w:rPr>
        <w:t>4.8/5mm</w:t>
      </w:r>
      <w:r>
        <w:rPr>
          <w:rFonts w:hint="eastAsia" w:ascii="宋体" w:hAnsi="宋体" w:eastAsia="宋体" w:cs="Times New Roman"/>
          <w:i w:val="0"/>
          <w:iCs w:val="0"/>
          <w:caps w:val="0"/>
          <w:spacing w:val="0"/>
          <w:sz w:val="21"/>
          <w:szCs w:val="21"/>
          <w:highlight w:val="none"/>
          <w:shd w:val="clear" w:color="auto" w:fill="auto"/>
        </w:rPr>
        <w:t>）</w:t>
      </w:r>
      <w:r>
        <w:rPr>
          <w:rFonts w:hint="eastAsia" w:ascii="宋体" w:hAnsi="宋体" w:eastAsia="宋体" w:cs="Times New Roman"/>
          <w:szCs w:val="21"/>
          <w:highlight w:val="none"/>
        </w:rPr>
        <w:t>”算数平均值</w:t>
      </w:r>
      <w:r>
        <w:rPr>
          <w:rFonts w:hint="eastAsia" w:ascii="宋体" w:hAnsi="宋体" w:eastAsia="宋体"/>
          <w:szCs w:val="21"/>
          <w:highlight w:val="none"/>
        </w:rPr>
        <w:t>价差涨落幅度超过</w:t>
      </w:r>
      <w:r>
        <w:rPr>
          <w:rFonts w:hint="eastAsia" w:ascii="宋体" w:hAnsi="宋体"/>
          <w:szCs w:val="21"/>
          <w:highlight w:val="none"/>
          <w:lang w:val="en-US" w:eastAsia="zh-CN"/>
        </w:rPr>
        <w:t>10</w:t>
      </w:r>
      <w:r>
        <w:rPr>
          <w:rFonts w:hint="eastAsia" w:ascii="宋体" w:hAnsi="宋体" w:eastAsia="宋体"/>
          <w:szCs w:val="21"/>
          <w:highlight w:val="none"/>
        </w:rPr>
        <w:t>%（不含</w:t>
      </w:r>
      <w:r>
        <w:rPr>
          <w:rFonts w:hint="eastAsia" w:ascii="宋体" w:hAnsi="宋体"/>
          <w:szCs w:val="21"/>
          <w:highlight w:val="none"/>
          <w:lang w:val="en-US" w:eastAsia="zh-CN"/>
        </w:rPr>
        <w:t>10</w:t>
      </w:r>
      <w:r>
        <w:rPr>
          <w:rFonts w:hint="eastAsia" w:ascii="宋体" w:hAnsi="宋体" w:eastAsia="宋体"/>
          <w:szCs w:val="21"/>
          <w:highlight w:val="none"/>
        </w:rPr>
        <w:t>%）时，超过部分价差按下列原则调整：</w:t>
      </w:r>
    </w:p>
    <w:p w14:paraId="645E9D46">
      <w:pPr>
        <w:ind w:left="653" w:leftChars="200" w:hanging="233" w:hangingChars="111"/>
        <w:rPr>
          <w:ins w:id="231" w:author="佩佩佩佩-文" w:date="2025-06-13T09:55:59Z"/>
          <w:rFonts w:hint="eastAsia" w:ascii="宋体" w:hAnsi="宋体" w:eastAsia="宋体"/>
          <w:color w:val="auto"/>
          <w:szCs w:val="21"/>
          <w:highlight w:val="none"/>
          <w:lang w:eastAsia="zh-CN"/>
        </w:rPr>
      </w:pPr>
      <w:ins w:id="232" w:author="佩佩佩佩-文" w:date="2025-06-13T09:55:59Z">
        <w:r>
          <w:rPr>
            <w:rFonts w:hint="eastAsia" w:ascii="宋体" w:hAnsi="宋体"/>
            <w:color w:val="auto"/>
            <w:szCs w:val="21"/>
            <w:highlight w:val="none"/>
          </w:rPr>
          <w:t>(a) 当</w:t>
        </w:r>
      </w:ins>
      <w:ins w:id="233" w:author="佩佩佩佩-文" w:date="2025-06-13T09:55:59Z">
        <w:r>
          <w:rPr>
            <w:rFonts w:ascii="宋体" w:hAnsi="宋体" w:eastAsia="宋体" w:cs="宋体"/>
            <w:kern w:val="0"/>
            <w:szCs w:val="21"/>
            <w:highlight w:val="none"/>
          </w:rPr>
          <w:t>(Mn-</w:t>
        </w:r>
      </w:ins>
      <w:ins w:id="234" w:author="佩佩佩佩-文" w:date="2025-06-13T09:55:59Z">
        <w:r>
          <w:rPr>
            <w:rFonts w:hint="eastAsia" w:ascii="宋体" w:hAnsi="宋体" w:cs="宋体"/>
            <w:kern w:val="0"/>
            <w:szCs w:val="21"/>
            <w:highlight w:val="none"/>
            <w:lang w:eastAsia="zh-CN"/>
          </w:rPr>
          <w:t>Ma</w:t>
        </w:r>
      </w:ins>
      <w:ins w:id="235" w:author="佩佩佩佩-文" w:date="2025-06-13T09:55:59Z">
        <w:r>
          <w:rPr>
            <w:rFonts w:ascii="宋体" w:hAnsi="宋体" w:eastAsia="宋体" w:cs="宋体"/>
            <w:kern w:val="0"/>
            <w:szCs w:val="21"/>
            <w:highlight w:val="none"/>
          </w:rPr>
          <w:t>)/</w:t>
        </w:r>
      </w:ins>
      <w:ins w:id="236" w:author="佩佩佩佩-文" w:date="2025-06-13T09:55:59Z">
        <w:r>
          <w:rPr>
            <w:rFonts w:hint="eastAsia" w:ascii="宋体" w:hAnsi="宋体" w:cs="宋体"/>
            <w:kern w:val="0"/>
            <w:szCs w:val="21"/>
            <w:highlight w:val="none"/>
            <w:lang w:eastAsia="zh-CN"/>
          </w:rPr>
          <w:t>Ma</w:t>
        </w:r>
      </w:ins>
      <w:ins w:id="237" w:author="佩佩佩佩-文" w:date="2025-06-13T09:55:59Z">
        <w:r>
          <w:rPr>
            <w:rFonts w:ascii="宋体" w:hAnsi="宋体" w:eastAsia="宋体" w:cs="宋体"/>
            <w:kern w:val="0"/>
            <w:szCs w:val="21"/>
            <w:highlight w:val="none"/>
          </w:rPr>
          <w:t>·100%〉</w:t>
        </w:r>
      </w:ins>
      <w:ins w:id="238" w:author="佩佩佩佩-文" w:date="2025-06-13T09:55:59Z">
        <w:r>
          <w:rPr>
            <w:rFonts w:hint="eastAsia" w:ascii="宋体" w:hAnsi="宋体" w:cs="宋体"/>
            <w:kern w:val="0"/>
            <w:szCs w:val="21"/>
            <w:highlight w:val="none"/>
            <w:lang w:val="en-US" w:eastAsia="zh-CN"/>
          </w:rPr>
          <w:t>10</w:t>
        </w:r>
      </w:ins>
      <w:ins w:id="239" w:author="佩佩佩佩-文" w:date="2025-06-13T09:55:59Z">
        <w:r>
          <w:rPr>
            <w:rFonts w:ascii="宋体" w:hAnsi="宋体" w:eastAsia="宋体" w:cs="宋体"/>
            <w:kern w:val="0"/>
            <w:szCs w:val="21"/>
            <w:highlight w:val="none"/>
          </w:rPr>
          <w:t>%</w:t>
        </w:r>
      </w:ins>
      <w:ins w:id="240" w:author="佩佩佩佩-文" w:date="2025-06-13T09:55:59Z">
        <w:r>
          <w:rPr>
            <w:rFonts w:ascii="Segoe UI" w:hAnsi="Segoe UI" w:eastAsia="Segoe UI" w:cs="Segoe UI"/>
            <w:i w:val="0"/>
            <w:iCs w:val="0"/>
            <w:caps w:val="0"/>
            <w:spacing w:val="0"/>
            <w:sz w:val="19"/>
            <w:szCs w:val="19"/>
            <w:shd w:val="clear" w:fill="F9FAFB"/>
          </w:rPr>
          <w:t>（上涨超 10%）</w:t>
        </w:r>
      </w:ins>
    </w:p>
    <w:p w14:paraId="6723640F">
      <w:pPr>
        <w:keepNext w:val="0"/>
        <w:keepLines w:val="0"/>
        <w:widowControl/>
        <w:numPr>
          <w:ilvl w:val="0"/>
          <w:numId w:val="2"/>
        </w:numPr>
        <w:suppressLineNumbers w:val="0"/>
        <w:pBdr>
          <w:left w:val="none" w:color="auto" w:sz="0" w:space="0"/>
        </w:pBdr>
        <w:spacing w:before="194" w:beforeAutospacing="0" w:after="194" w:afterAutospacing="0" w:line="18" w:lineRule="atLeast"/>
        <w:ind w:left="1152" w:hanging="360"/>
        <w:rPr>
          <w:ins w:id="241" w:author="佩佩佩佩-文" w:date="2025-06-13T09:55:59Z"/>
          <w:rFonts w:hint="eastAsia" w:ascii="宋体" w:hAnsi="宋体" w:eastAsia="宋体" w:cs="宋体"/>
          <w:szCs w:val="21"/>
        </w:rPr>
      </w:pPr>
      <w:ins w:id="242" w:author="佩佩佩佩-文" w:date="2025-06-13T09:55:59Z">
        <w:r>
          <w:rPr>
            <w:rFonts w:hint="eastAsia" w:ascii="宋体" w:hAnsi="宋体" w:eastAsia="宋体" w:cs="宋体"/>
            <w:i w:val="0"/>
            <w:iCs w:val="0"/>
            <w:caps w:val="0"/>
            <w:spacing w:val="0"/>
            <w:sz w:val="21"/>
            <w:szCs w:val="21"/>
            <w:shd w:val="clear" w:fill="EFF0F1"/>
          </w:rPr>
          <w:t>当涨幅在 10% - 20%（含 20%）时：</w:t>
        </w:r>
      </w:ins>
      <w:ins w:id="243" w:author="佩佩佩佩-文" w:date="2025-06-13T09:55:59Z">
        <w:r>
          <w:rPr>
            <w:rFonts w:hint="eastAsia" w:ascii="宋体" w:hAnsi="宋体" w:eastAsia="宋体" w:cs="宋体"/>
            <w:i w:val="0"/>
            <w:iCs w:val="0"/>
            <w:caps w:val="0"/>
            <w:spacing w:val="0"/>
            <w:sz w:val="21"/>
            <w:szCs w:val="21"/>
            <w:shd w:val="clear" w:fill="FFFFFF"/>
          </w:rPr>
          <w:t>​</w:t>
        </w:r>
      </w:ins>
    </w:p>
    <w:p w14:paraId="21B60135">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ins w:id="244" w:author="佩佩佩佩-文" w:date="2025-06-13T09:55:59Z"/>
          <w:rFonts w:hint="eastAsia" w:ascii="宋体" w:hAnsi="宋体" w:eastAsia="宋体" w:cs="宋体"/>
          <w:b w:val="0"/>
          <w:bCs w:val="0"/>
          <w:i w:val="0"/>
          <w:iCs w:val="0"/>
          <w:caps w:val="0"/>
          <w:spacing w:val="0"/>
          <w:sz w:val="21"/>
          <w:szCs w:val="21"/>
        </w:rPr>
      </w:pPr>
      <w:ins w:id="245" w:author="佩佩佩佩-文" w:date="2025-06-13T09:55:59Z">
        <w:r>
          <w:rPr>
            <w:rFonts w:hint="eastAsia" w:ascii="宋体" w:hAnsi="宋体" w:eastAsia="宋体" w:cs="宋体"/>
            <w:b w:val="0"/>
            <w:bCs w:val="0"/>
            <w:i w:val="0"/>
            <w:iCs w:val="0"/>
            <w:caps w:val="0"/>
            <w:spacing w:val="0"/>
            <w:kern w:val="0"/>
            <w:sz w:val="21"/>
            <w:szCs w:val="21"/>
            <w:shd w:val="clear" w:fill="FFFFFF"/>
            <w:lang w:val="en-US" w:eastAsia="zh-CN" w:bidi="ar"/>
          </w:rPr>
          <w:t>C=Q×[Mn−Ma×(1+10%)]×H×(1+T)×50%</w:t>
        </w:r>
      </w:ins>
    </w:p>
    <w:p w14:paraId="3DA6F84B">
      <w:pPr>
        <w:keepNext w:val="0"/>
        <w:keepLines w:val="0"/>
        <w:widowControl/>
        <w:numPr>
          <w:ilvl w:val="0"/>
          <w:numId w:val="3"/>
        </w:numPr>
        <w:suppressLineNumbers w:val="0"/>
        <w:pBdr>
          <w:left w:val="none" w:color="auto" w:sz="0" w:space="0"/>
        </w:pBdr>
        <w:spacing w:before="194" w:beforeAutospacing="0" w:after="194" w:afterAutospacing="0" w:line="18" w:lineRule="atLeast"/>
        <w:ind w:left="1152" w:hanging="360"/>
        <w:rPr>
          <w:ins w:id="246" w:author="佩佩佩佩-文" w:date="2025-06-13T09:55:59Z"/>
          <w:rFonts w:hint="eastAsia" w:ascii="宋体" w:hAnsi="宋体" w:eastAsia="宋体" w:cs="宋体"/>
          <w:i w:val="0"/>
          <w:iCs w:val="0"/>
          <w:szCs w:val="21"/>
        </w:rPr>
      </w:pPr>
      <w:ins w:id="247" w:author="佩佩佩佩-文" w:date="2025-06-13T09:55:59Z">
        <w:r>
          <w:rPr>
            <w:rFonts w:hint="eastAsia" w:ascii="宋体" w:hAnsi="宋体" w:eastAsia="宋体" w:cs="宋体"/>
            <w:i w:val="0"/>
            <w:iCs w:val="0"/>
            <w:caps w:val="0"/>
            <w:spacing w:val="0"/>
            <w:sz w:val="21"/>
            <w:szCs w:val="21"/>
            <w:shd w:val="clear" w:fill="EFF0F1"/>
          </w:rPr>
          <w:t>当涨幅超过 20% 时：</w:t>
        </w:r>
      </w:ins>
      <w:ins w:id="248" w:author="佩佩佩佩-文" w:date="2025-06-13T09:55:59Z">
        <w:r>
          <w:rPr>
            <w:rFonts w:hint="eastAsia" w:ascii="宋体" w:hAnsi="宋体" w:eastAsia="宋体" w:cs="宋体"/>
            <w:i w:val="0"/>
            <w:iCs w:val="0"/>
            <w:caps w:val="0"/>
            <w:spacing w:val="0"/>
            <w:sz w:val="21"/>
            <w:szCs w:val="21"/>
            <w:shd w:val="clear" w:fill="FFFFFF"/>
          </w:rPr>
          <w:t>​</w:t>
        </w:r>
      </w:ins>
    </w:p>
    <w:p w14:paraId="70C5FB88">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ins w:id="249" w:author="佩佩佩佩-文" w:date="2025-06-13T09:55:59Z"/>
          <w:rFonts w:hint="eastAsia" w:ascii="宋体" w:hAnsi="宋体" w:eastAsia="宋体" w:cs="宋体"/>
          <w:szCs w:val="21"/>
        </w:rPr>
      </w:pPr>
      <w:ins w:id="250" w:author="佩佩佩佩-文" w:date="2025-06-13T09:55:59Z">
        <w:r>
          <w:rPr>
            <w:rFonts w:hint="eastAsia" w:ascii="宋体" w:hAnsi="宋体" w:eastAsia="宋体" w:cs="宋体"/>
            <w:i w:val="0"/>
            <w:iCs w:val="0"/>
            <w:caps w:val="0"/>
            <w:spacing w:val="0"/>
            <w:kern w:val="0"/>
            <w:sz w:val="21"/>
            <w:szCs w:val="21"/>
            <w:shd w:val="clear" w:fill="FFFFFF"/>
            <w:lang w:val="en-US" w:eastAsia="zh-CN" w:bidi="ar"/>
          </w:rPr>
          <w:t>C=Q×[Mn−Ma×(1+20%)]×H×(1+T)+Q×[Ma×10%]×H×(1+T)×50%</w:t>
        </w:r>
      </w:ins>
    </w:p>
    <w:p w14:paraId="6E96A4E1">
      <w:pPr>
        <w:pStyle w:val="12"/>
        <w:rPr>
          <w:ins w:id="251" w:author="佩佩佩佩-文" w:date="2025-06-13T09:55:59Z"/>
          <w:rFonts w:hint="eastAsia" w:ascii="宋体" w:hAnsi="宋体" w:eastAsia="宋体" w:cs="宋体"/>
          <w:szCs w:val="21"/>
        </w:rPr>
      </w:pPr>
    </w:p>
    <w:p w14:paraId="6F9E2C7C">
      <w:pPr>
        <w:ind w:left="653" w:leftChars="200" w:hanging="233" w:hangingChars="111"/>
        <w:rPr>
          <w:ins w:id="252" w:author="佩佩佩佩-文" w:date="2025-06-13T09:55:59Z"/>
          <w:rFonts w:hint="eastAsia" w:ascii="宋体" w:hAnsi="宋体" w:eastAsia="宋体" w:cs="宋体"/>
          <w:i w:val="0"/>
          <w:iCs w:val="0"/>
          <w:caps w:val="0"/>
          <w:spacing w:val="0"/>
          <w:sz w:val="21"/>
          <w:szCs w:val="21"/>
          <w:shd w:val="clear" w:fill="F9FAFB"/>
        </w:rPr>
      </w:pPr>
      <w:ins w:id="253" w:author="佩佩佩佩-文" w:date="2025-06-13T09:55:59Z">
        <w:r>
          <w:rPr>
            <w:rFonts w:hint="eastAsia" w:ascii="宋体" w:hAnsi="宋体" w:eastAsia="宋体" w:cs="宋体"/>
            <w:color w:val="auto"/>
            <w:szCs w:val="21"/>
            <w:highlight w:val="none"/>
          </w:rPr>
          <w:t>(b) 当</w:t>
        </w:r>
      </w:ins>
      <w:ins w:id="254" w:author="佩佩佩佩-文" w:date="2025-06-13T09:55:59Z">
        <w:r>
          <w:rPr>
            <w:rFonts w:hint="eastAsia" w:ascii="宋体" w:hAnsi="宋体" w:eastAsia="宋体" w:cs="宋体"/>
            <w:kern w:val="0"/>
            <w:szCs w:val="21"/>
            <w:highlight w:val="none"/>
          </w:rPr>
          <w:t>(Mn-</w:t>
        </w:r>
      </w:ins>
      <w:ins w:id="255" w:author="佩佩佩佩-文" w:date="2025-06-13T09:55:59Z">
        <w:r>
          <w:rPr>
            <w:rFonts w:hint="eastAsia" w:ascii="宋体" w:hAnsi="宋体" w:eastAsia="宋体" w:cs="宋体"/>
            <w:kern w:val="0"/>
            <w:szCs w:val="21"/>
            <w:highlight w:val="none"/>
            <w:lang w:eastAsia="zh-CN"/>
          </w:rPr>
          <w:t>Ma</w:t>
        </w:r>
      </w:ins>
      <w:ins w:id="256" w:author="佩佩佩佩-文" w:date="2025-06-13T09:55:59Z">
        <w:r>
          <w:rPr>
            <w:rFonts w:hint="eastAsia" w:ascii="宋体" w:hAnsi="宋体" w:eastAsia="宋体" w:cs="宋体"/>
            <w:kern w:val="0"/>
            <w:szCs w:val="21"/>
            <w:highlight w:val="none"/>
          </w:rPr>
          <w:t>)/</w:t>
        </w:r>
      </w:ins>
      <w:ins w:id="257" w:author="佩佩佩佩-文" w:date="2025-06-13T09:55:59Z">
        <w:r>
          <w:rPr>
            <w:rFonts w:hint="eastAsia" w:ascii="宋体" w:hAnsi="宋体" w:eastAsia="宋体" w:cs="宋体"/>
            <w:kern w:val="0"/>
            <w:szCs w:val="21"/>
            <w:highlight w:val="none"/>
            <w:lang w:eastAsia="zh-CN"/>
          </w:rPr>
          <w:t>Ma</w:t>
        </w:r>
      </w:ins>
      <w:ins w:id="258" w:author="佩佩佩佩-文" w:date="2025-06-13T09:55:59Z">
        <w:r>
          <w:rPr>
            <w:rFonts w:hint="eastAsia" w:ascii="宋体" w:hAnsi="宋体" w:eastAsia="宋体" w:cs="宋体"/>
            <w:kern w:val="0"/>
            <w:szCs w:val="21"/>
            <w:highlight w:val="none"/>
          </w:rPr>
          <w:t>·100%〈-</w:t>
        </w:r>
      </w:ins>
      <w:ins w:id="259" w:author="佩佩佩佩-文" w:date="2025-06-13T09:55:59Z">
        <w:r>
          <w:rPr>
            <w:rFonts w:hint="eastAsia" w:ascii="宋体" w:hAnsi="宋体" w:eastAsia="宋体" w:cs="宋体"/>
            <w:kern w:val="0"/>
            <w:szCs w:val="21"/>
            <w:highlight w:val="none"/>
            <w:lang w:val="en-US" w:eastAsia="zh-CN"/>
          </w:rPr>
          <w:t>10</w:t>
        </w:r>
      </w:ins>
      <w:ins w:id="260" w:author="佩佩佩佩-文" w:date="2025-06-13T09:55:59Z">
        <w:r>
          <w:rPr>
            <w:rFonts w:hint="eastAsia" w:ascii="宋体" w:hAnsi="宋体" w:eastAsia="宋体" w:cs="宋体"/>
            <w:kern w:val="0"/>
            <w:szCs w:val="21"/>
            <w:highlight w:val="none"/>
          </w:rPr>
          <w:t>%</w:t>
        </w:r>
      </w:ins>
      <w:ins w:id="261" w:author="佩佩佩佩-文" w:date="2025-06-13T09:55:59Z">
        <w:r>
          <w:rPr>
            <w:rFonts w:hint="eastAsia" w:ascii="宋体" w:hAnsi="宋体" w:eastAsia="宋体" w:cs="宋体"/>
            <w:i w:val="0"/>
            <w:iCs w:val="0"/>
            <w:caps w:val="0"/>
            <w:spacing w:val="0"/>
            <w:sz w:val="21"/>
            <w:szCs w:val="21"/>
            <w:shd w:val="clear" w:fill="F9FAFB"/>
          </w:rPr>
          <w:t>（下跌超 10%）</w:t>
        </w:r>
      </w:ins>
    </w:p>
    <w:p w14:paraId="601D9422">
      <w:pPr>
        <w:keepNext w:val="0"/>
        <w:keepLines w:val="0"/>
        <w:widowControl/>
        <w:numPr>
          <w:ilvl w:val="0"/>
          <w:numId w:val="4"/>
        </w:numPr>
        <w:suppressLineNumbers w:val="0"/>
        <w:pBdr>
          <w:left w:val="none" w:color="auto" w:sz="0" w:space="0"/>
        </w:pBdr>
        <w:spacing w:before="194" w:beforeAutospacing="0" w:after="194" w:afterAutospacing="0" w:line="18" w:lineRule="atLeast"/>
        <w:ind w:left="1152" w:hanging="360"/>
        <w:rPr>
          <w:ins w:id="262" w:author="佩佩佩佩-文" w:date="2025-06-13T09:55:59Z"/>
          <w:rFonts w:hint="eastAsia" w:ascii="宋体" w:hAnsi="宋体" w:eastAsia="宋体" w:cs="宋体"/>
          <w:i w:val="0"/>
          <w:iCs w:val="0"/>
          <w:szCs w:val="21"/>
        </w:rPr>
      </w:pPr>
      <w:ins w:id="263" w:author="佩佩佩佩-文" w:date="2025-06-13T09:55:59Z">
        <w:r>
          <w:rPr>
            <w:rFonts w:hint="eastAsia" w:ascii="宋体" w:hAnsi="宋体" w:eastAsia="宋体" w:cs="宋体"/>
            <w:i w:val="0"/>
            <w:iCs w:val="0"/>
            <w:caps w:val="0"/>
            <w:spacing w:val="0"/>
            <w:sz w:val="21"/>
            <w:szCs w:val="21"/>
            <w:shd w:val="clear" w:fill="EFF0F1"/>
          </w:rPr>
          <w:t>当跌幅在 10% - 20%（含 20%）时：</w:t>
        </w:r>
      </w:ins>
      <w:ins w:id="264" w:author="佩佩佩佩-文" w:date="2025-06-13T09:55:59Z">
        <w:r>
          <w:rPr>
            <w:rFonts w:hint="eastAsia" w:ascii="宋体" w:hAnsi="宋体" w:eastAsia="宋体" w:cs="宋体"/>
            <w:i w:val="0"/>
            <w:iCs w:val="0"/>
            <w:caps w:val="0"/>
            <w:spacing w:val="0"/>
            <w:sz w:val="21"/>
            <w:szCs w:val="21"/>
            <w:shd w:val="clear" w:fill="FFFFFF"/>
          </w:rPr>
          <w:t>​</w:t>
        </w:r>
      </w:ins>
    </w:p>
    <w:p w14:paraId="5B9D3E16">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ins w:id="265" w:author="佩佩佩佩-文" w:date="2025-06-13T09:55:59Z"/>
          <w:rFonts w:hint="eastAsia" w:ascii="宋体" w:hAnsi="宋体" w:eastAsia="宋体" w:cs="宋体"/>
          <w:i w:val="0"/>
          <w:iCs w:val="0"/>
          <w:caps w:val="0"/>
          <w:spacing w:val="0"/>
          <w:kern w:val="0"/>
          <w:sz w:val="21"/>
          <w:szCs w:val="21"/>
          <w:shd w:val="clear" w:fill="FFFFFF"/>
          <w:lang w:val="en-US" w:eastAsia="zh-CN" w:bidi="ar"/>
        </w:rPr>
      </w:pPr>
      <w:ins w:id="266" w:author="佩佩佩佩-文" w:date="2025-06-13T09:55:59Z">
        <w:r>
          <w:rPr>
            <w:rFonts w:hint="eastAsia" w:ascii="宋体" w:hAnsi="宋体" w:eastAsia="宋体" w:cs="宋体"/>
            <w:i w:val="0"/>
            <w:iCs w:val="0"/>
            <w:caps w:val="0"/>
            <w:spacing w:val="0"/>
            <w:kern w:val="0"/>
            <w:sz w:val="21"/>
            <w:szCs w:val="21"/>
            <w:shd w:val="clear" w:fill="FFFFFF"/>
            <w:lang w:val="en-US" w:eastAsia="zh-CN" w:bidi="ar"/>
          </w:rPr>
          <w:t>C=Q×[Mn−Ma×(1−10%)]×H×(1+T)×50%</w:t>
        </w:r>
      </w:ins>
    </w:p>
    <w:p w14:paraId="09957966">
      <w:pPr>
        <w:keepNext w:val="0"/>
        <w:keepLines w:val="0"/>
        <w:widowControl/>
        <w:numPr>
          <w:ilvl w:val="0"/>
          <w:numId w:val="5"/>
        </w:numPr>
        <w:suppressLineNumbers w:val="0"/>
        <w:pBdr>
          <w:left w:val="none" w:color="auto" w:sz="0" w:space="0"/>
        </w:pBdr>
        <w:spacing w:before="194" w:beforeAutospacing="0" w:after="194" w:afterAutospacing="0" w:line="18" w:lineRule="atLeast"/>
        <w:ind w:left="1152" w:hanging="360"/>
        <w:rPr>
          <w:ins w:id="267" w:author="佩佩佩佩-文" w:date="2025-06-13T09:55:59Z"/>
          <w:rFonts w:hint="eastAsia" w:ascii="宋体" w:hAnsi="宋体" w:eastAsia="宋体" w:cs="宋体"/>
          <w:i w:val="0"/>
          <w:iCs w:val="0"/>
          <w:szCs w:val="21"/>
        </w:rPr>
      </w:pPr>
      <w:ins w:id="268" w:author="佩佩佩佩-文" w:date="2025-06-13T09:55:59Z">
        <w:r>
          <w:rPr>
            <w:rFonts w:hint="eastAsia" w:ascii="宋体" w:hAnsi="宋体" w:eastAsia="宋体" w:cs="宋体"/>
            <w:i w:val="0"/>
            <w:iCs w:val="0"/>
            <w:caps w:val="0"/>
            <w:spacing w:val="0"/>
            <w:sz w:val="21"/>
            <w:szCs w:val="21"/>
            <w:shd w:val="clear" w:fill="EFF0F1"/>
          </w:rPr>
          <w:t>当跌幅超过 20% 时：</w:t>
        </w:r>
      </w:ins>
      <w:ins w:id="269" w:author="佩佩佩佩-文" w:date="2025-06-13T09:55:59Z">
        <w:r>
          <w:rPr>
            <w:rFonts w:hint="eastAsia" w:ascii="宋体" w:hAnsi="宋体" w:eastAsia="宋体" w:cs="宋体"/>
            <w:i w:val="0"/>
            <w:iCs w:val="0"/>
            <w:caps w:val="0"/>
            <w:spacing w:val="0"/>
            <w:sz w:val="21"/>
            <w:szCs w:val="21"/>
            <w:shd w:val="clear" w:fill="FFFFFF"/>
          </w:rPr>
          <w:t>​</w:t>
        </w:r>
      </w:ins>
    </w:p>
    <w:p w14:paraId="2890C6E7">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ins w:id="270" w:author="佩佩佩佩-文" w:date="2025-06-13T09:55:59Z"/>
          <w:rFonts w:hint="eastAsia" w:ascii="宋体" w:hAnsi="宋体" w:eastAsia="宋体" w:cs="宋体"/>
          <w:i w:val="0"/>
          <w:iCs w:val="0"/>
          <w:caps w:val="0"/>
          <w:spacing w:val="0"/>
          <w:sz w:val="21"/>
          <w:szCs w:val="21"/>
        </w:rPr>
      </w:pPr>
      <w:ins w:id="271" w:author="佩佩佩佩-文" w:date="2025-06-13T09:55:59Z">
        <w:r>
          <w:rPr>
            <w:rFonts w:hint="eastAsia" w:ascii="宋体" w:hAnsi="宋体" w:eastAsia="宋体" w:cs="宋体"/>
            <w:i w:val="0"/>
            <w:iCs w:val="0"/>
            <w:caps w:val="0"/>
            <w:spacing w:val="0"/>
            <w:kern w:val="0"/>
            <w:sz w:val="21"/>
            <w:szCs w:val="21"/>
            <w:shd w:val="clear" w:fill="FFFFFF"/>
            <w:lang w:val="en-US" w:eastAsia="zh-CN" w:bidi="ar"/>
          </w:rPr>
          <w:t>C=Q×[Mn−Ma×(1−20%)]×H×(1+T)+Q×[Ma×10%]×H×(1+T)×50%</w:t>
        </w:r>
      </w:ins>
    </w:p>
    <w:p w14:paraId="40EA5B29">
      <w:pPr>
        <w:ind w:left="833" w:leftChars="104" w:hanging="615" w:hangingChars="293"/>
        <w:rPr>
          <w:del w:id="272" w:author="佩佩佩佩-文" w:date="2025-06-13T09:55:59Z"/>
          <w:rFonts w:ascii="宋体" w:hAnsi="宋体"/>
          <w:color w:val="auto"/>
          <w:szCs w:val="21"/>
          <w:highlight w:val="none"/>
        </w:rPr>
      </w:pPr>
      <w:del w:id="273" w:author="佩佩佩佩-文" w:date="2025-06-13T09:55:59Z">
        <w:r>
          <w:rPr>
            <w:rFonts w:hint="eastAsia" w:ascii="宋体" w:hAnsi="宋体"/>
            <w:color w:val="auto"/>
            <w:szCs w:val="21"/>
            <w:highlight w:val="none"/>
          </w:rPr>
          <w:delText>(a) 当</w:delText>
        </w:r>
      </w:del>
      <w:del w:id="274" w:author="佩佩佩佩-文" w:date="2025-06-13T09:55:59Z">
        <w:r>
          <w:rPr>
            <w:rFonts w:ascii="宋体" w:hAnsi="宋体" w:eastAsia="宋体" w:cs="宋体"/>
            <w:kern w:val="0"/>
            <w:szCs w:val="21"/>
            <w:highlight w:val="none"/>
          </w:rPr>
          <w:delText>(Mn-</w:delText>
        </w:r>
      </w:del>
      <w:del w:id="275" w:author="佩佩佩佩-文" w:date="2025-06-13T09:55:59Z">
        <w:r>
          <w:rPr>
            <w:rFonts w:hint="eastAsia" w:ascii="宋体" w:hAnsi="宋体" w:cs="宋体"/>
            <w:kern w:val="0"/>
            <w:szCs w:val="21"/>
            <w:highlight w:val="none"/>
            <w:lang w:eastAsia="zh-CN"/>
          </w:rPr>
          <w:delText>Ma</w:delText>
        </w:r>
      </w:del>
      <w:del w:id="276" w:author="佩佩佩佩-文" w:date="2025-06-13T09:55:59Z">
        <w:r>
          <w:rPr>
            <w:rFonts w:ascii="宋体" w:hAnsi="宋体" w:eastAsia="宋体" w:cs="宋体"/>
            <w:kern w:val="0"/>
            <w:szCs w:val="21"/>
            <w:highlight w:val="none"/>
          </w:rPr>
          <w:delText>)/</w:delText>
        </w:r>
      </w:del>
      <w:del w:id="277" w:author="佩佩佩佩-文" w:date="2025-06-13T09:55:59Z">
        <w:r>
          <w:rPr>
            <w:rFonts w:hint="eastAsia" w:ascii="宋体" w:hAnsi="宋体" w:cs="宋体"/>
            <w:kern w:val="0"/>
            <w:szCs w:val="21"/>
            <w:highlight w:val="none"/>
            <w:lang w:eastAsia="zh-CN"/>
          </w:rPr>
          <w:delText>Ma</w:delText>
        </w:r>
      </w:del>
      <w:del w:id="278" w:author="佩佩佩佩-文" w:date="2025-06-13T09:55:59Z">
        <w:r>
          <w:rPr>
            <w:rFonts w:ascii="宋体" w:hAnsi="宋体" w:eastAsia="宋体" w:cs="宋体"/>
            <w:kern w:val="0"/>
            <w:szCs w:val="21"/>
            <w:highlight w:val="none"/>
          </w:rPr>
          <w:delText>·100%〉</w:delText>
        </w:r>
      </w:del>
      <w:del w:id="279" w:author="佩佩佩佩-文" w:date="2025-06-13T09:55:59Z">
        <w:r>
          <w:rPr>
            <w:rFonts w:hint="eastAsia" w:ascii="宋体" w:hAnsi="宋体" w:cs="宋体"/>
            <w:kern w:val="0"/>
            <w:szCs w:val="21"/>
            <w:highlight w:val="none"/>
            <w:lang w:val="en-US" w:eastAsia="zh-CN"/>
          </w:rPr>
          <w:delText>10</w:delText>
        </w:r>
      </w:del>
      <w:del w:id="280" w:author="佩佩佩佩-文" w:date="2025-06-13T09:55:59Z">
        <w:r>
          <w:rPr>
            <w:rFonts w:ascii="宋体" w:hAnsi="宋体" w:eastAsia="宋体" w:cs="宋体"/>
            <w:kern w:val="0"/>
            <w:szCs w:val="21"/>
            <w:highlight w:val="none"/>
          </w:rPr>
          <w:delText>%</w:delText>
        </w:r>
      </w:del>
    </w:p>
    <w:p w14:paraId="0B6A97B7">
      <w:pPr>
        <w:ind w:left="833" w:leftChars="104" w:hanging="615" w:hangingChars="293"/>
        <w:rPr>
          <w:del w:id="281" w:author="佩佩佩佩-文" w:date="2025-06-13T09:55:59Z"/>
          <w:rFonts w:ascii="宋体" w:hAnsi="宋体"/>
          <w:color w:val="auto"/>
          <w:szCs w:val="21"/>
          <w:highlight w:val="none"/>
        </w:rPr>
      </w:pPr>
      <w:del w:id="282" w:author="佩佩佩佩-文" w:date="2025-06-13T09:55:59Z">
        <w:r>
          <w:rPr>
            <w:rFonts w:hint="eastAsia" w:ascii="宋体" w:hAnsi="宋体"/>
            <w:color w:val="auto"/>
            <w:szCs w:val="21"/>
            <w:highlight w:val="none"/>
          </w:rPr>
          <w:delText>C =</w:delText>
        </w:r>
      </w:del>
      <w:del w:id="283" w:author="佩佩佩佩-文" w:date="2025-06-13T09:55:59Z">
        <w:r>
          <w:rPr>
            <w:rFonts w:ascii="宋体" w:hAnsi="宋体" w:eastAsia="宋体" w:cs="宋体"/>
            <w:kern w:val="0"/>
            <w:szCs w:val="21"/>
            <w:highlight w:val="none"/>
          </w:rPr>
          <w:delText>Q×</w:delText>
        </w:r>
      </w:del>
      <w:del w:id="284" w:author="佩佩佩佩-文" w:date="2025-06-13T09:55:59Z">
        <w:r>
          <w:rPr>
            <w:rFonts w:hint="eastAsia" w:ascii="宋体" w:hAnsi="宋体" w:eastAsia="宋体" w:cs="宋体"/>
            <w:kern w:val="0"/>
            <w:szCs w:val="21"/>
            <w:highlight w:val="none"/>
          </w:rPr>
          <w:delText>[</w:delText>
        </w:r>
      </w:del>
      <w:del w:id="285" w:author="佩佩佩佩-文" w:date="2025-06-13T09:55:59Z">
        <w:r>
          <w:rPr>
            <w:rFonts w:ascii="宋体" w:hAnsi="宋体" w:eastAsia="宋体" w:cs="宋体"/>
            <w:kern w:val="0"/>
            <w:szCs w:val="21"/>
            <w:highlight w:val="none"/>
          </w:rPr>
          <w:delText>Mn-</w:delText>
        </w:r>
      </w:del>
      <w:del w:id="286" w:author="佩佩佩佩-文" w:date="2025-06-13T09:55:59Z">
        <w:r>
          <w:rPr>
            <w:rFonts w:hint="eastAsia" w:ascii="宋体" w:hAnsi="宋体" w:cs="宋体"/>
            <w:kern w:val="0"/>
            <w:szCs w:val="21"/>
            <w:highlight w:val="none"/>
            <w:lang w:eastAsia="zh-CN"/>
          </w:rPr>
          <w:delText>Ma</w:delText>
        </w:r>
      </w:del>
      <w:del w:id="287" w:author="佩佩佩佩-文" w:date="2025-06-13T09:55:59Z">
        <w:r>
          <w:rPr>
            <w:rFonts w:hint="eastAsia" w:ascii="宋体" w:hAnsi="宋体" w:eastAsia="宋体" w:cs="宋体"/>
            <w:kern w:val="0"/>
            <w:szCs w:val="21"/>
            <w:highlight w:val="none"/>
          </w:rPr>
          <w:delText>×(1+</w:delText>
        </w:r>
      </w:del>
      <w:del w:id="288" w:author="佩佩佩佩-文" w:date="2025-06-13T09:55:59Z">
        <w:r>
          <w:rPr>
            <w:rFonts w:hint="eastAsia" w:ascii="宋体" w:hAnsi="宋体" w:cs="宋体"/>
            <w:kern w:val="0"/>
            <w:szCs w:val="21"/>
            <w:highlight w:val="none"/>
            <w:lang w:val="en-US" w:eastAsia="zh-CN"/>
          </w:rPr>
          <w:delText>10</w:delText>
        </w:r>
      </w:del>
      <w:del w:id="289" w:author="佩佩佩佩-文" w:date="2025-06-13T09:55:59Z">
        <w:r>
          <w:rPr>
            <w:rFonts w:hint="eastAsia" w:ascii="宋体" w:hAnsi="宋体" w:eastAsia="宋体" w:cs="宋体"/>
            <w:kern w:val="0"/>
            <w:szCs w:val="21"/>
            <w:highlight w:val="none"/>
          </w:rPr>
          <w:delText>%)]</w:delText>
        </w:r>
      </w:del>
      <w:del w:id="290" w:author="佩佩佩佩-文" w:date="2025-06-13T09:55:59Z">
        <w:r>
          <w:rPr>
            <w:rFonts w:ascii="宋体" w:hAnsi="宋体" w:eastAsia="宋体" w:cs="宋体"/>
            <w:kern w:val="0"/>
            <w:szCs w:val="21"/>
            <w:highlight w:val="none"/>
          </w:rPr>
          <w:delText>×H</w:delText>
        </w:r>
      </w:del>
      <w:del w:id="291" w:author="佩佩佩佩-文" w:date="2025-06-13T09:55:59Z">
        <w:r>
          <w:rPr>
            <w:rFonts w:hint="eastAsia" w:ascii="宋体" w:hAnsi="宋体" w:cs="宋体"/>
            <w:kern w:val="0"/>
            <w:szCs w:val="21"/>
            <w:highlight w:val="none"/>
          </w:rPr>
          <w:delText>×（</w:delText>
        </w:r>
      </w:del>
      <w:del w:id="292" w:author="佩佩佩佩-文" w:date="2025-06-13T09:55:59Z">
        <w:r>
          <w:rPr>
            <w:rFonts w:ascii="宋体" w:hAnsi="宋体" w:cs="宋体"/>
            <w:kern w:val="0"/>
            <w:szCs w:val="21"/>
            <w:highlight w:val="none"/>
          </w:rPr>
          <w:delText>1+T）</w:delText>
        </w:r>
      </w:del>
    </w:p>
    <w:p w14:paraId="519756AE">
      <w:pPr>
        <w:ind w:left="833" w:leftChars="104" w:hanging="615" w:hangingChars="293"/>
        <w:rPr>
          <w:del w:id="293" w:author="佩佩佩佩-文" w:date="2025-06-13T09:55:59Z"/>
          <w:rFonts w:ascii="宋体" w:hAnsi="宋体"/>
          <w:color w:val="auto"/>
          <w:szCs w:val="21"/>
          <w:highlight w:val="none"/>
        </w:rPr>
      </w:pPr>
      <w:del w:id="294" w:author="佩佩佩佩-文" w:date="2025-06-13T09:55:59Z">
        <w:r>
          <w:rPr>
            <w:rFonts w:hint="eastAsia" w:ascii="宋体" w:hAnsi="宋体"/>
            <w:color w:val="auto"/>
            <w:szCs w:val="21"/>
            <w:highlight w:val="none"/>
          </w:rPr>
          <w:delText>(b) 当</w:delText>
        </w:r>
      </w:del>
      <w:del w:id="295" w:author="佩佩佩佩-文" w:date="2025-06-13T09:55:59Z">
        <w:r>
          <w:rPr>
            <w:rFonts w:ascii="宋体" w:hAnsi="宋体" w:eastAsia="宋体" w:cs="宋体"/>
            <w:kern w:val="0"/>
            <w:szCs w:val="21"/>
            <w:highlight w:val="none"/>
          </w:rPr>
          <w:delText>(Mn-</w:delText>
        </w:r>
      </w:del>
      <w:del w:id="296" w:author="佩佩佩佩-文" w:date="2025-06-13T09:55:59Z">
        <w:r>
          <w:rPr>
            <w:rFonts w:hint="eastAsia" w:ascii="宋体" w:hAnsi="宋体" w:cs="宋体"/>
            <w:kern w:val="0"/>
            <w:szCs w:val="21"/>
            <w:highlight w:val="none"/>
            <w:lang w:eastAsia="zh-CN"/>
          </w:rPr>
          <w:delText>Ma</w:delText>
        </w:r>
      </w:del>
      <w:del w:id="297" w:author="佩佩佩佩-文" w:date="2025-06-13T09:55:59Z">
        <w:r>
          <w:rPr>
            <w:rFonts w:ascii="宋体" w:hAnsi="宋体" w:eastAsia="宋体" w:cs="宋体"/>
            <w:kern w:val="0"/>
            <w:szCs w:val="21"/>
            <w:highlight w:val="none"/>
          </w:rPr>
          <w:delText>)/</w:delText>
        </w:r>
      </w:del>
      <w:del w:id="298" w:author="佩佩佩佩-文" w:date="2025-06-13T09:55:59Z">
        <w:r>
          <w:rPr>
            <w:rFonts w:hint="eastAsia" w:ascii="宋体" w:hAnsi="宋体" w:cs="宋体"/>
            <w:kern w:val="0"/>
            <w:szCs w:val="21"/>
            <w:highlight w:val="none"/>
            <w:lang w:eastAsia="zh-CN"/>
          </w:rPr>
          <w:delText>Ma</w:delText>
        </w:r>
      </w:del>
      <w:del w:id="299" w:author="佩佩佩佩-文" w:date="2025-06-13T09:55:59Z">
        <w:r>
          <w:rPr>
            <w:rFonts w:ascii="宋体" w:hAnsi="宋体" w:eastAsia="宋体" w:cs="宋体"/>
            <w:kern w:val="0"/>
            <w:szCs w:val="21"/>
            <w:highlight w:val="none"/>
          </w:rPr>
          <w:delText>·100%〈-</w:delText>
        </w:r>
      </w:del>
      <w:del w:id="300" w:author="佩佩佩佩-文" w:date="2025-06-13T09:55:59Z">
        <w:r>
          <w:rPr>
            <w:rFonts w:hint="eastAsia" w:ascii="宋体" w:hAnsi="宋体" w:cs="宋体"/>
            <w:kern w:val="0"/>
            <w:szCs w:val="21"/>
            <w:highlight w:val="none"/>
            <w:lang w:val="en-US" w:eastAsia="zh-CN"/>
          </w:rPr>
          <w:delText>10</w:delText>
        </w:r>
      </w:del>
      <w:del w:id="301" w:author="佩佩佩佩-文" w:date="2025-06-13T09:55:59Z">
        <w:r>
          <w:rPr>
            <w:rFonts w:ascii="宋体" w:hAnsi="宋体" w:eastAsia="宋体" w:cs="宋体"/>
            <w:kern w:val="0"/>
            <w:szCs w:val="21"/>
            <w:highlight w:val="none"/>
          </w:rPr>
          <w:delText>%</w:delText>
        </w:r>
      </w:del>
    </w:p>
    <w:p w14:paraId="52465622">
      <w:pPr>
        <w:pStyle w:val="9"/>
        <w:ind w:left="833" w:leftChars="104" w:hanging="615" w:hangingChars="293"/>
        <w:rPr>
          <w:del w:id="302" w:author="佩佩佩佩-文" w:date="2025-06-13T09:55:59Z"/>
          <w:rFonts w:ascii="宋体" w:hAnsi="宋体" w:cs="宋体"/>
          <w:sz w:val="21"/>
          <w:szCs w:val="21"/>
          <w:highlight w:val="none"/>
        </w:rPr>
      </w:pPr>
      <w:del w:id="303" w:author="佩佩佩佩-文" w:date="2025-06-13T09:55:59Z">
        <w:r>
          <w:rPr>
            <w:rFonts w:hint="default" w:ascii="宋体" w:hAnsi="宋体" w:cs="宋体"/>
            <w:color w:val="auto"/>
            <w:sz w:val="21"/>
            <w:szCs w:val="21"/>
            <w:highlight w:val="none"/>
          </w:rPr>
          <w:delText>C =</w:delText>
        </w:r>
      </w:del>
      <w:del w:id="304" w:author="佩佩佩佩-文" w:date="2025-06-13T09:55:59Z">
        <w:r>
          <w:rPr>
            <w:rFonts w:ascii="宋体" w:hAnsi="宋体" w:eastAsia="宋体" w:cs="宋体"/>
            <w:kern w:val="0"/>
            <w:sz w:val="21"/>
            <w:szCs w:val="21"/>
            <w:highlight w:val="none"/>
          </w:rPr>
          <w:delText>Q×</w:delText>
        </w:r>
      </w:del>
      <w:del w:id="305" w:author="佩佩佩佩-文" w:date="2025-06-13T09:55:59Z">
        <w:r>
          <w:rPr>
            <w:rFonts w:hint="default" w:ascii="宋体" w:hAnsi="宋体" w:eastAsia="宋体" w:cs="宋体"/>
            <w:kern w:val="0"/>
            <w:sz w:val="21"/>
            <w:szCs w:val="21"/>
            <w:highlight w:val="none"/>
          </w:rPr>
          <w:delText>[</w:delText>
        </w:r>
      </w:del>
      <w:del w:id="306" w:author="佩佩佩佩-文" w:date="2025-06-13T09:55:59Z">
        <w:r>
          <w:rPr>
            <w:rFonts w:ascii="宋体" w:hAnsi="宋体" w:eastAsia="宋体" w:cs="宋体"/>
            <w:kern w:val="0"/>
            <w:sz w:val="21"/>
            <w:szCs w:val="21"/>
            <w:highlight w:val="none"/>
          </w:rPr>
          <w:delText>Mn-</w:delText>
        </w:r>
      </w:del>
      <w:del w:id="307" w:author="佩佩佩佩-文" w:date="2025-06-13T09:55:59Z">
        <w:r>
          <w:rPr>
            <w:rFonts w:hint="eastAsia" w:ascii="宋体" w:hAnsi="宋体" w:cs="宋体"/>
            <w:kern w:val="0"/>
            <w:sz w:val="21"/>
            <w:szCs w:val="21"/>
            <w:highlight w:val="none"/>
            <w:lang w:eastAsia="zh-CN"/>
          </w:rPr>
          <w:delText>Ma</w:delText>
        </w:r>
      </w:del>
      <w:del w:id="308" w:author="佩佩佩佩-文" w:date="2025-06-13T09:55:59Z">
        <w:r>
          <w:rPr>
            <w:rFonts w:hint="default" w:ascii="宋体" w:hAnsi="宋体" w:eastAsia="宋体" w:cs="宋体"/>
            <w:kern w:val="0"/>
            <w:sz w:val="21"/>
            <w:szCs w:val="21"/>
            <w:highlight w:val="none"/>
          </w:rPr>
          <w:delText>×(1-</w:delText>
        </w:r>
      </w:del>
      <w:del w:id="309" w:author="佩佩佩佩-文" w:date="2025-06-13T09:55:59Z">
        <w:r>
          <w:rPr>
            <w:rFonts w:hint="eastAsia" w:ascii="宋体" w:hAnsi="宋体" w:cs="宋体"/>
            <w:kern w:val="0"/>
            <w:sz w:val="21"/>
            <w:szCs w:val="21"/>
            <w:highlight w:val="none"/>
            <w:lang w:val="en-US" w:eastAsia="zh-CN"/>
          </w:rPr>
          <w:delText>10</w:delText>
        </w:r>
      </w:del>
      <w:del w:id="310" w:author="佩佩佩佩-文" w:date="2025-06-13T09:55:59Z">
        <w:r>
          <w:rPr>
            <w:rFonts w:hint="default" w:ascii="宋体" w:hAnsi="宋体" w:eastAsia="宋体" w:cs="宋体"/>
            <w:kern w:val="0"/>
            <w:sz w:val="21"/>
            <w:szCs w:val="21"/>
            <w:highlight w:val="none"/>
          </w:rPr>
          <w:delText>%</w:delText>
        </w:r>
      </w:del>
      <w:del w:id="311" w:author="佩佩佩佩-文" w:date="2025-06-13T09:55:59Z">
        <w:r>
          <w:rPr>
            <w:rFonts w:ascii="宋体" w:hAnsi="宋体" w:eastAsia="宋体" w:cs="宋体"/>
            <w:kern w:val="0"/>
            <w:sz w:val="21"/>
            <w:szCs w:val="21"/>
            <w:highlight w:val="none"/>
          </w:rPr>
          <w:delText>)</w:delText>
        </w:r>
      </w:del>
      <w:del w:id="312" w:author="佩佩佩佩-文" w:date="2025-06-13T09:55:59Z">
        <w:r>
          <w:rPr>
            <w:rFonts w:hint="default" w:ascii="宋体" w:hAnsi="宋体" w:eastAsia="宋体" w:cs="宋体"/>
            <w:kern w:val="0"/>
            <w:sz w:val="21"/>
            <w:szCs w:val="21"/>
            <w:highlight w:val="none"/>
          </w:rPr>
          <w:delText>]</w:delText>
        </w:r>
      </w:del>
      <w:del w:id="313" w:author="佩佩佩佩-文" w:date="2025-06-13T09:55:59Z">
        <w:r>
          <w:rPr>
            <w:rFonts w:ascii="宋体" w:hAnsi="宋体" w:eastAsia="宋体" w:cs="宋体"/>
            <w:kern w:val="0"/>
            <w:sz w:val="21"/>
            <w:szCs w:val="21"/>
            <w:highlight w:val="none"/>
          </w:rPr>
          <w:delText>×H</w:delText>
        </w:r>
      </w:del>
      <w:del w:id="314" w:author="佩佩佩佩-文" w:date="2025-06-13T09:55:59Z">
        <w:r>
          <w:rPr>
            <w:rFonts w:hint="default" w:ascii="宋体" w:hAnsi="宋体" w:cs="宋体"/>
            <w:kern w:val="0"/>
            <w:sz w:val="21"/>
            <w:szCs w:val="21"/>
            <w:highlight w:val="none"/>
          </w:rPr>
          <w:delText>×（</w:delText>
        </w:r>
      </w:del>
      <w:del w:id="315" w:author="佩佩佩佩-文" w:date="2025-06-13T09:55:59Z">
        <w:r>
          <w:rPr>
            <w:rFonts w:ascii="宋体" w:hAnsi="宋体" w:cs="宋体"/>
            <w:kern w:val="0"/>
            <w:sz w:val="21"/>
            <w:szCs w:val="21"/>
            <w:highlight w:val="none"/>
          </w:rPr>
          <w:delText>1+T）</w:delText>
        </w:r>
      </w:del>
    </w:p>
    <w:p w14:paraId="4768755E">
      <w:pPr>
        <w:numPr>
          <w:ilvl w:val="0"/>
          <w:numId w:val="0"/>
        </w:numPr>
        <w:tabs>
          <w:tab w:val="left" w:pos="840"/>
          <w:tab w:val="left" w:pos="1107"/>
        </w:tabs>
        <w:suppressAutoHyphens/>
        <w:ind w:left="833" w:leftChars="104" w:hanging="615" w:hangingChars="293"/>
        <w:rPr>
          <w:rFonts w:hint="eastAsia" w:ascii="宋体" w:hAnsi="宋体"/>
          <w:color w:val="auto"/>
          <w:szCs w:val="21"/>
          <w:highlight w:val="none"/>
        </w:rPr>
      </w:pPr>
      <w:r>
        <w:rPr>
          <w:rFonts w:hint="eastAsia" w:ascii="宋体" w:hAnsi="宋体"/>
          <w:color w:val="auto"/>
          <w:szCs w:val="21"/>
          <w:highlight w:val="none"/>
        </w:rPr>
        <w:t>C：表示材料价差调整金额</w:t>
      </w:r>
    </w:p>
    <w:p w14:paraId="2C8BC580">
      <w:pPr>
        <w:numPr>
          <w:ilvl w:val="0"/>
          <w:numId w:val="0"/>
        </w:numPr>
        <w:tabs>
          <w:tab w:val="left" w:pos="840"/>
          <w:tab w:val="left" w:pos="1107"/>
        </w:tabs>
        <w:suppressAutoHyphens/>
        <w:ind w:left="833" w:leftChars="104" w:hanging="615" w:hangingChars="293"/>
        <w:rPr>
          <w:rFonts w:hint="eastAsia" w:ascii="宋体" w:hAnsi="宋体"/>
          <w:color w:val="auto"/>
          <w:szCs w:val="21"/>
          <w:highlight w:val="none"/>
        </w:rPr>
      </w:pPr>
      <w:r>
        <w:rPr>
          <w:rFonts w:hint="eastAsia" w:ascii="宋体" w:hAnsi="宋体"/>
          <w:color w:val="auto"/>
          <w:szCs w:val="21"/>
          <w:highlight w:val="none"/>
        </w:rPr>
        <w:t>Q：表示当</w:t>
      </w:r>
      <w:r>
        <w:rPr>
          <w:rFonts w:hint="eastAsia" w:ascii="宋体" w:hAnsi="宋体"/>
          <w:color w:val="auto"/>
          <w:szCs w:val="21"/>
          <w:highlight w:val="none"/>
          <w:lang w:val="en-US" w:eastAsia="zh-CN"/>
        </w:rPr>
        <w:t>月</w:t>
      </w:r>
      <w:r>
        <w:rPr>
          <w:rFonts w:hint="eastAsia" w:ascii="宋体" w:hAnsi="宋体"/>
          <w:color w:val="auto"/>
          <w:szCs w:val="21"/>
          <w:highlight w:val="none"/>
        </w:rPr>
        <w:t>相应材料</w:t>
      </w:r>
      <w:r>
        <w:rPr>
          <w:rFonts w:hint="eastAsia" w:ascii="宋体" w:hAnsi="宋体"/>
          <w:strike w:val="0"/>
          <w:color w:val="auto"/>
          <w:szCs w:val="21"/>
          <w:highlight w:val="none"/>
          <w:lang w:val="en-US" w:eastAsia="zh-CN"/>
        </w:rPr>
        <w:t>进场</w:t>
      </w:r>
      <w:r>
        <w:rPr>
          <w:rFonts w:hint="eastAsia" w:ascii="宋体" w:hAnsi="宋体"/>
          <w:color w:val="auto"/>
          <w:szCs w:val="21"/>
          <w:highlight w:val="none"/>
        </w:rPr>
        <w:t>的</w:t>
      </w:r>
      <w:r>
        <w:rPr>
          <w:rFonts w:hint="eastAsia" w:ascii="宋体" w:hAnsi="宋体"/>
          <w:color w:val="auto"/>
          <w:szCs w:val="21"/>
          <w:highlight w:val="none"/>
          <w:lang w:val="en-US" w:eastAsia="zh-CN"/>
        </w:rPr>
        <w:t>分部分项</w:t>
      </w:r>
      <w:r>
        <w:rPr>
          <w:rFonts w:hint="eastAsia" w:ascii="宋体" w:hAnsi="宋体"/>
          <w:color w:val="auto"/>
          <w:szCs w:val="21"/>
          <w:highlight w:val="none"/>
        </w:rPr>
        <w:t>工程量</w:t>
      </w:r>
    </w:p>
    <w:p w14:paraId="71A14D09">
      <w:pPr>
        <w:spacing w:line="240" w:lineRule="auto"/>
        <w:ind w:left="833" w:leftChars="104" w:right="94" w:rightChars="45" w:hanging="615" w:hangingChars="293"/>
        <w:rPr>
          <w:rFonts w:ascii="宋体" w:hAnsi="宋体" w:eastAsia="宋体"/>
          <w:kern w:val="0"/>
          <w:sz w:val="21"/>
          <w:szCs w:val="21"/>
          <w:highlight w:val="none"/>
        </w:rPr>
      </w:pPr>
      <w:r>
        <w:rPr>
          <w:rFonts w:ascii="宋体" w:hAnsi="宋体" w:eastAsia="宋体"/>
          <w:kern w:val="0"/>
          <w:sz w:val="21"/>
          <w:szCs w:val="21"/>
          <w:highlight w:val="none"/>
        </w:rPr>
        <w:t>Mn</w:t>
      </w:r>
      <w:r>
        <w:rPr>
          <w:rFonts w:hint="eastAsia" w:ascii="宋体" w:hAnsi="宋体" w:eastAsia="宋体"/>
          <w:kern w:val="0"/>
          <w:sz w:val="21"/>
          <w:szCs w:val="21"/>
          <w:highlight w:val="none"/>
        </w:rPr>
        <w:t>＝（n</w:t>
      </w:r>
      <w:r>
        <w:rPr>
          <w:rFonts w:hint="eastAsia" w:ascii="宋体" w:hAnsi="宋体"/>
          <w:kern w:val="0"/>
          <w:sz w:val="21"/>
          <w:szCs w:val="21"/>
          <w:highlight w:val="none"/>
          <w:lang w:val="en-US" w:eastAsia="zh-CN"/>
        </w:rPr>
        <w:t>4</w:t>
      </w:r>
      <w:r>
        <w:rPr>
          <w:rFonts w:hint="eastAsia" w:ascii="宋体" w:hAnsi="宋体" w:eastAsia="宋体"/>
          <w:kern w:val="0"/>
          <w:sz w:val="21"/>
          <w:szCs w:val="21"/>
          <w:highlight w:val="none"/>
        </w:rPr>
        <w:t>+n</w:t>
      </w:r>
      <w:r>
        <w:rPr>
          <w:rFonts w:hint="eastAsia" w:ascii="宋体" w:hAnsi="宋体"/>
          <w:kern w:val="0"/>
          <w:sz w:val="21"/>
          <w:szCs w:val="21"/>
          <w:highlight w:val="none"/>
          <w:lang w:val="en-US" w:eastAsia="zh-CN"/>
        </w:rPr>
        <w:t>5</w:t>
      </w:r>
      <w:r>
        <w:rPr>
          <w:rFonts w:hint="eastAsia" w:ascii="宋体" w:hAnsi="宋体" w:eastAsia="宋体"/>
          <w:kern w:val="0"/>
          <w:sz w:val="21"/>
          <w:szCs w:val="21"/>
          <w:highlight w:val="none"/>
        </w:rPr>
        <w:t>+n</w:t>
      </w:r>
      <w:r>
        <w:rPr>
          <w:rFonts w:hint="eastAsia" w:ascii="宋体" w:hAnsi="宋体"/>
          <w:kern w:val="0"/>
          <w:sz w:val="21"/>
          <w:szCs w:val="21"/>
          <w:highlight w:val="none"/>
          <w:lang w:val="en-US" w:eastAsia="zh-CN"/>
        </w:rPr>
        <w:t>6</w:t>
      </w:r>
      <w:r>
        <w:rPr>
          <w:rFonts w:ascii="宋体" w:hAnsi="宋体" w:eastAsia="宋体"/>
          <w:kern w:val="0"/>
          <w:sz w:val="21"/>
          <w:szCs w:val="21"/>
          <w:highlight w:val="none"/>
        </w:rPr>
        <w:t>）</w:t>
      </w:r>
      <w:r>
        <w:rPr>
          <w:rFonts w:hint="eastAsia" w:ascii="宋体" w:hAnsi="宋体" w:eastAsia="宋体"/>
          <w:kern w:val="0"/>
          <w:sz w:val="21"/>
          <w:szCs w:val="21"/>
          <w:highlight w:val="none"/>
        </w:rPr>
        <w:t>/3</w:t>
      </w:r>
      <w:r>
        <w:rPr>
          <w:rFonts w:hint="eastAsia"/>
          <w:sz w:val="21"/>
          <w:szCs w:val="21"/>
          <w:highlight w:val="none"/>
        </w:rPr>
        <w:t>*2.5t/m³*玻璃厚度（m）</w:t>
      </w:r>
      <w:r>
        <w:rPr>
          <w:rFonts w:hint="eastAsia" w:ascii="宋体" w:hAnsi="宋体" w:eastAsia="宋体"/>
          <w:kern w:val="0"/>
          <w:sz w:val="21"/>
          <w:szCs w:val="21"/>
          <w:highlight w:val="none"/>
        </w:rPr>
        <w:t>，n</w:t>
      </w:r>
      <w:r>
        <w:rPr>
          <w:rFonts w:hint="eastAsia" w:ascii="宋体" w:hAnsi="宋体"/>
          <w:kern w:val="0"/>
          <w:sz w:val="21"/>
          <w:szCs w:val="21"/>
          <w:highlight w:val="none"/>
          <w:lang w:val="en-US" w:eastAsia="zh-CN"/>
        </w:rPr>
        <w:t>4</w:t>
      </w:r>
      <w:r>
        <w:rPr>
          <w:rFonts w:hint="eastAsia" w:ascii="宋体" w:hAnsi="宋体" w:eastAsia="宋体"/>
          <w:kern w:val="0"/>
          <w:sz w:val="21"/>
          <w:szCs w:val="21"/>
          <w:highlight w:val="none"/>
        </w:rPr>
        <w:t>、n</w:t>
      </w:r>
      <w:r>
        <w:rPr>
          <w:rFonts w:hint="eastAsia" w:ascii="宋体" w:hAnsi="宋体"/>
          <w:kern w:val="0"/>
          <w:sz w:val="21"/>
          <w:szCs w:val="21"/>
          <w:highlight w:val="none"/>
          <w:lang w:val="en-US" w:eastAsia="zh-CN"/>
        </w:rPr>
        <w:t>5</w:t>
      </w:r>
      <w:r>
        <w:rPr>
          <w:rFonts w:hint="eastAsia" w:ascii="宋体" w:hAnsi="宋体" w:eastAsia="宋体"/>
          <w:kern w:val="0"/>
          <w:sz w:val="21"/>
          <w:szCs w:val="21"/>
          <w:highlight w:val="none"/>
        </w:rPr>
        <w:t>、n</w:t>
      </w:r>
      <w:r>
        <w:rPr>
          <w:rFonts w:hint="eastAsia" w:ascii="宋体" w:hAnsi="宋体"/>
          <w:kern w:val="0"/>
          <w:sz w:val="21"/>
          <w:szCs w:val="21"/>
          <w:highlight w:val="none"/>
          <w:lang w:val="en-US" w:eastAsia="zh-CN"/>
        </w:rPr>
        <w:t>6</w:t>
      </w:r>
      <w:r>
        <w:rPr>
          <w:rFonts w:hint="eastAsia" w:ascii="宋体" w:hAnsi="宋体" w:eastAsia="宋体"/>
          <w:kern w:val="0"/>
          <w:sz w:val="21"/>
          <w:szCs w:val="21"/>
          <w:highlight w:val="none"/>
        </w:rPr>
        <w:t>表示玻璃进场当月</w:t>
      </w:r>
      <w:r>
        <w:rPr>
          <w:rFonts w:hint="eastAsia" w:ascii="宋体" w:hAnsi="宋体" w:eastAsia="宋体"/>
          <w:kern w:val="0"/>
          <w:sz w:val="21"/>
          <w:szCs w:val="21"/>
          <w:highlight w:val="none"/>
          <w:lang w:val="en-US" w:eastAsia="zh-CN"/>
        </w:rPr>
        <w:t>上中下旬</w:t>
      </w:r>
      <w:r>
        <w:rPr>
          <w:rFonts w:hint="eastAsia"/>
          <w:sz w:val="21"/>
          <w:szCs w:val="21"/>
          <w:highlight w:val="none"/>
        </w:rPr>
        <w:t>中华人民共和国国家统计局（http：//www.stats.gov.cn）</w:t>
      </w:r>
      <w:r>
        <w:rPr>
          <w:rFonts w:hint="eastAsia" w:ascii="宋体" w:hAnsi="宋体" w:cs="Times New Roman"/>
          <w:szCs w:val="21"/>
          <w:highlight w:val="none"/>
          <w:lang w:val="en-US" w:eastAsia="zh-CN"/>
        </w:rPr>
        <w:t>-信息公开-法定主动公开内容-数据发布-最新发布-</w:t>
      </w:r>
      <w:r>
        <w:rPr>
          <w:rFonts w:hint="eastAsia"/>
          <w:sz w:val="21"/>
          <w:szCs w:val="21"/>
          <w:highlight w:val="none"/>
        </w:rPr>
        <w:t>公布</w:t>
      </w:r>
      <w:r>
        <w:rPr>
          <w:rFonts w:hint="eastAsia" w:ascii="宋体" w:hAnsi="宋体" w:cs="Times New Roman"/>
          <w:szCs w:val="21"/>
          <w:highlight w:val="none"/>
          <w:lang w:val="en-US" w:eastAsia="zh-CN"/>
        </w:rPr>
        <w:t>的</w:t>
      </w:r>
      <w:r>
        <w:rPr>
          <w:rFonts w:hint="eastAsia" w:ascii="宋体" w:hAnsi="宋体" w:cs="Times New Roman"/>
          <w:szCs w:val="21"/>
          <w:highlight w:val="none"/>
          <w:lang w:eastAsia="zh-CN"/>
        </w:rPr>
        <w:t>“</w:t>
      </w:r>
      <w:r>
        <w:rPr>
          <w:rFonts w:hint="eastAsia" w:ascii="宋体" w:hAnsi="宋体" w:cs="Times New Roman"/>
          <w:szCs w:val="21"/>
          <w:highlight w:val="none"/>
          <w:lang w:val="en-US" w:eastAsia="zh-CN"/>
        </w:rPr>
        <w:t>**</w:t>
      </w:r>
      <w:r>
        <w:rPr>
          <w:rFonts w:hint="eastAsia" w:ascii="宋体" w:hAnsi="宋体" w:eastAsia="宋体" w:cs="Times New Roman"/>
          <w:szCs w:val="21"/>
          <w:highlight w:val="none"/>
        </w:rPr>
        <w:t>年</w:t>
      </w:r>
      <w:r>
        <w:rPr>
          <w:rFonts w:hint="eastAsia" w:ascii="宋体" w:hAnsi="宋体" w:cs="Times New Roman"/>
          <w:szCs w:val="21"/>
          <w:highlight w:val="none"/>
          <w:lang w:val="en-US" w:eastAsia="zh-CN"/>
        </w:rPr>
        <w:t>**</w:t>
      </w:r>
      <w:r>
        <w:rPr>
          <w:rFonts w:hint="eastAsia" w:ascii="宋体" w:hAnsi="宋体" w:eastAsia="宋体" w:cs="Times New Roman"/>
          <w:szCs w:val="21"/>
          <w:highlight w:val="none"/>
        </w:rPr>
        <w:t>月</w:t>
      </w:r>
      <w:r>
        <w:rPr>
          <w:rFonts w:hint="eastAsia" w:ascii="宋体" w:hAnsi="宋体" w:cs="Times New Roman"/>
          <w:szCs w:val="21"/>
          <w:highlight w:val="none"/>
          <w:lang w:val="en-US" w:eastAsia="zh-CN"/>
        </w:rPr>
        <w:t>**</w:t>
      </w:r>
      <w:r>
        <w:rPr>
          <w:rFonts w:hint="eastAsia" w:ascii="宋体" w:hAnsi="宋体" w:eastAsia="宋体" w:cs="Times New Roman"/>
          <w:szCs w:val="21"/>
          <w:highlight w:val="none"/>
        </w:rPr>
        <w:t>流通领域重要生产资料市场价格变动情况</w:t>
      </w:r>
      <w:r>
        <w:rPr>
          <w:rFonts w:hint="eastAsia" w:ascii="宋体" w:hAnsi="宋体" w:cs="Times New Roman"/>
          <w:szCs w:val="21"/>
          <w:highlight w:val="none"/>
          <w:lang w:eastAsia="zh-CN"/>
        </w:rPr>
        <w:t>”</w:t>
      </w:r>
      <w:r>
        <w:rPr>
          <w:rFonts w:hint="eastAsia"/>
          <w:sz w:val="21"/>
          <w:szCs w:val="21"/>
          <w:highlight w:val="none"/>
        </w:rPr>
        <w:t>的“</w:t>
      </w:r>
      <w:r>
        <w:rPr>
          <w:rFonts w:hint="eastAsia" w:ascii="宋体" w:hAnsi="宋体" w:eastAsia="宋体" w:cs="Times New Roman"/>
          <w:i w:val="0"/>
          <w:iCs w:val="0"/>
          <w:caps w:val="0"/>
          <w:spacing w:val="0"/>
          <w:sz w:val="21"/>
          <w:szCs w:val="21"/>
          <w:highlight w:val="none"/>
          <w:shd w:val="clear" w:color="auto" w:fill="auto"/>
        </w:rPr>
        <w:t>浮法平板玻璃（</w:t>
      </w:r>
      <w:r>
        <w:rPr>
          <w:rFonts w:hint="eastAsia" w:ascii="宋体" w:hAnsi="宋体" w:eastAsia="宋体" w:cs="Times New Roman"/>
          <w:i w:val="0"/>
          <w:iCs w:val="0"/>
          <w:caps w:val="0"/>
          <w:spacing w:val="0"/>
          <w:sz w:val="21"/>
          <w:szCs w:val="21"/>
          <w:highlight w:val="none"/>
          <w:shd w:val="clear" w:color="auto" w:fill="auto"/>
          <w:lang w:val="en-US"/>
        </w:rPr>
        <w:t>4.8/5mm</w:t>
      </w:r>
      <w:r>
        <w:rPr>
          <w:rFonts w:hint="eastAsia" w:ascii="宋体" w:hAnsi="宋体" w:eastAsia="宋体" w:cs="Times New Roman"/>
          <w:i w:val="0"/>
          <w:iCs w:val="0"/>
          <w:caps w:val="0"/>
          <w:spacing w:val="0"/>
          <w:sz w:val="21"/>
          <w:szCs w:val="21"/>
          <w:highlight w:val="none"/>
          <w:shd w:val="clear" w:color="auto" w:fill="auto"/>
        </w:rPr>
        <w:t>）</w:t>
      </w:r>
      <w:r>
        <w:rPr>
          <w:rFonts w:hint="eastAsia"/>
          <w:sz w:val="21"/>
          <w:szCs w:val="21"/>
          <w:highlight w:val="none"/>
        </w:rPr>
        <w:t>”算数平均值</w:t>
      </w:r>
      <w:r>
        <w:rPr>
          <w:rFonts w:hint="eastAsia"/>
          <w:sz w:val="21"/>
          <w:szCs w:val="21"/>
          <w:highlight w:val="none"/>
          <w:lang w:eastAsia="zh-CN"/>
        </w:rPr>
        <w:t>（</w:t>
      </w:r>
      <w:r>
        <w:rPr>
          <w:rFonts w:hint="eastAsia"/>
          <w:sz w:val="21"/>
          <w:szCs w:val="21"/>
          <w:highlight w:val="none"/>
        </w:rPr>
        <w:t>除税均价</w:t>
      </w:r>
      <w:r>
        <w:rPr>
          <w:rFonts w:hint="eastAsia"/>
          <w:sz w:val="21"/>
          <w:szCs w:val="21"/>
          <w:highlight w:val="none"/>
          <w:lang w:eastAsia="zh-CN"/>
        </w:rPr>
        <w:t>，</w:t>
      </w:r>
      <w:r>
        <w:rPr>
          <w:rFonts w:hint="eastAsia"/>
          <w:sz w:val="21"/>
          <w:szCs w:val="21"/>
          <w:highlight w:val="none"/>
          <w:lang w:val="en-US" w:eastAsia="zh-CN"/>
        </w:rPr>
        <w:t>税率暂按13%计取</w:t>
      </w:r>
      <w:r>
        <w:rPr>
          <w:rFonts w:hint="eastAsia"/>
          <w:sz w:val="21"/>
          <w:szCs w:val="21"/>
          <w:highlight w:val="none"/>
          <w:lang w:eastAsia="zh-CN"/>
        </w:rPr>
        <w:t>）</w:t>
      </w:r>
      <w:r>
        <w:rPr>
          <w:rFonts w:hint="eastAsia" w:ascii="宋体" w:hAnsi="宋体" w:eastAsia="宋体"/>
          <w:kern w:val="0"/>
          <w:sz w:val="21"/>
          <w:szCs w:val="21"/>
          <w:highlight w:val="none"/>
        </w:rPr>
        <w:t xml:space="preserve">。 </w:t>
      </w:r>
    </w:p>
    <w:p w14:paraId="230A6208">
      <w:pPr>
        <w:spacing w:line="240" w:lineRule="auto"/>
        <w:ind w:left="833" w:leftChars="104" w:right="94" w:rightChars="45" w:hanging="615" w:hangingChars="293"/>
        <w:rPr>
          <w:rFonts w:ascii="宋体" w:hAnsi="宋体" w:eastAsia="宋体"/>
          <w:kern w:val="0"/>
          <w:szCs w:val="21"/>
          <w:highlight w:val="none"/>
        </w:rPr>
      </w:pPr>
      <w:r>
        <w:rPr>
          <w:rFonts w:ascii="宋体" w:hAnsi="宋体" w:eastAsia="宋体"/>
          <w:color w:val="auto"/>
          <w:kern w:val="0"/>
          <w:szCs w:val="21"/>
          <w:highlight w:val="none"/>
        </w:rPr>
        <w:t>M</w:t>
      </w:r>
      <w:r>
        <w:rPr>
          <w:rFonts w:hint="eastAsia" w:ascii="宋体" w:hAnsi="宋体"/>
          <w:color w:val="auto"/>
          <w:kern w:val="0"/>
          <w:szCs w:val="21"/>
          <w:highlight w:val="none"/>
          <w:lang w:val="en-US" w:eastAsia="zh-CN"/>
        </w:rPr>
        <w:t>a</w:t>
      </w:r>
      <w:r>
        <w:rPr>
          <w:rFonts w:ascii="宋体" w:hAnsi="宋体" w:eastAsia="宋体"/>
          <w:color w:val="auto"/>
          <w:kern w:val="0"/>
          <w:szCs w:val="21"/>
          <w:highlight w:val="none"/>
        </w:rPr>
        <w:t>基准期玻璃价格</w:t>
      </w:r>
      <w:r>
        <w:rPr>
          <w:rFonts w:hint="eastAsia" w:ascii="宋体" w:hAnsi="宋体" w:eastAsia="宋体"/>
          <w:kern w:val="0"/>
          <w:sz w:val="21"/>
          <w:szCs w:val="21"/>
          <w:highlight w:val="none"/>
        </w:rPr>
        <w:t>＝（n1+n2+n3</w:t>
      </w:r>
      <w:r>
        <w:rPr>
          <w:rFonts w:ascii="宋体" w:hAnsi="宋体" w:eastAsia="宋体"/>
          <w:kern w:val="0"/>
          <w:sz w:val="21"/>
          <w:szCs w:val="21"/>
          <w:highlight w:val="none"/>
        </w:rPr>
        <w:t>）</w:t>
      </w:r>
      <w:r>
        <w:rPr>
          <w:rFonts w:hint="eastAsia" w:ascii="宋体" w:hAnsi="宋体" w:eastAsia="宋体"/>
          <w:kern w:val="0"/>
          <w:sz w:val="21"/>
          <w:szCs w:val="21"/>
          <w:highlight w:val="none"/>
        </w:rPr>
        <w:t>/3</w:t>
      </w:r>
      <w:r>
        <w:rPr>
          <w:rFonts w:hint="eastAsia"/>
          <w:sz w:val="21"/>
          <w:szCs w:val="21"/>
          <w:highlight w:val="none"/>
        </w:rPr>
        <w:t>*2.5t/m³*玻璃厚度（m）</w:t>
      </w:r>
      <w:r>
        <w:rPr>
          <w:rFonts w:hint="eastAsia" w:ascii="宋体" w:hAnsi="宋体" w:eastAsia="宋体"/>
          <w:kern w:val="0"/>
          <w:sz w:val="21"/>
          <w:szCs w:val="21"/>
          <w:highlight w:val="none"/>
        </w:rPr>
        <w:t>，n1、n2、n3表示</w:t>
      </w:r>
      <w:r>
        <w:rPr>
          <w:rFonts w:hint="eastAsia" w:ascii="宋体" w:hAnsi="宋体" w:cs="宋体"/>
          <w:bCs/>
          <w:kern w:val="2"/>
          <w:szCs w:val="21"/>
          <w:highlight w:val="none"/>
          <w:u w:val="single"/>
          <w:lang w:val="en-US" w:eastAsia="zh-CN"/>
        </w:rPr>
        <w:t>202</w:t>
      </w:r>
      <w:del w:id="316" w:author="张东东" w:date="2025-06-13T10:28:18Z">
        <w:r>
          <w:rPr>
            <w:rFonts w:hint="default" w:ascii="宋体" w:hAnsi="宋体" w:cs="宋体"/>
            <w:bCs/>
            <w:kern w:val="2"/>
            <w:szCs w:val="21"/>
            <w:highlight w:val="none"/>
            <w:u w:val="single"/>
            <w:lang w:val="en-US" w:eastAsia="zh-CN"/>
          </w:rPr>
          <w:delText>4</w:delText>
        </w:r>
      </w:del>
      <w:ins w:id="317" w:author="张东东" w:date="2025-06-13T10:28:18Z">
        <w:r>
          <w:rPr>
            <w:rFonts w:hint="eastAsia" w:ascii="宋体" w:hAnsi="宋体" w:cs="宋体"/>
            <w:bCs/>
            <w:kern w:val="2"/>
            <w:szCs w:val="21"/>
            <w:highlight w:val="none"/>
            <w:u w:val="single"/>
            <w:lang w:val="en-US" w:eastAsia="zh-CN"/>
          </w:rPr>
          <w:t>5</w:t>
        </w:r>
      </w:ins>
      <w:r>
        <w:rPr>
          <w:rFonts w:hint="eastAsia" w:ascii="宋体" w:hAnsi="宋体" w:eastAsia="宋体" w:cs="宋体"/>
          <w:bCs/>
          <w:kern w:val="2"/>
          <w:szCs w:val="21"/>
          <w:highlight w:val="none"/>
          <w:u w:val="none"/>
          <w:lang w:val="en-US" w:eastAsia="zh-CN"/>
        </w:rPr>
        <w:t>年</w:t>
      </w:r>
      <w:del w:id="318" w:author="张东东" w:date="2025-06-13T10:28:21Z">
        <w:r>
          <w:rPr>
            <w:rFonts w:hint="default" w:ascii="宋体" w:hAnsi="宋体" w:cs="宋体"/>
            <w:bCs/>
            <w:kern w:val="2"/>
            <w:szCs w:val="21"/>
            <w:highlight w:val="none"/>
            <w:u w:val="single"/>
            <w:lang w:val="en-US" w:eastAsia="zh-CN"/>
          </w:rPr>
          <w:delText>10</w:delText>
        </w:r>
      </w:del>
      <w:ins w:id="319" w:author="张东东" w:date="2025-06-13T10:28:21Z">
        <w:r>
          <w:rPr>
            <w:rFonts w:hint="eastAsia" w:ascii="宋体" w:hAnsi="宋体" w:cs="宋体"/>
            <w:bCs/>
            <w:kern w:val="2"/>
            <w:szCs w:val="21"/>
            <w:highlight w:val="none"/>
            <w:u w:val="single"/>
            <w:lang w:val="en-US" w:eastAsia="zh-CN"/>
          </w:rPr>
          <w:t>6</w:t>
        </w:r>
      </w:ins>
      <w:r>
        <w:rPr>
          <w:rFonts w:hint="eastAsia" w:ascii="宋体" w:hAnsi="宋体" w:eastAsia="宋体" w:cs="宋体"/>
          <w:bCs/>
          <w:kern w:val="2"/>
          <w:szCs w:val="21"/>
          <w:highlight w:val="none"/>
          <w:u w:val="none"/>
          <w:lang w:val="en-US" w:eastAsia="zh-CN"/>
        </w:rPr>
        <w:t>月</w:t>
      </w:r>
      <w:r>
        <w:rPr>
          <w:rFonts w:hint="eastAsia"/>
          <w:highlight w:val="none"/>
          <w:u w:val="none"/>
          <w:lang w:val="en-US" w:eastAsia="zh-CN"/>
        </w:rPr>
        <w:t>上中下三旬</w:t>
      </w:r>
      <w:r>
        <w:rPr>
          <w:rFonts w:hint="eastAsia"/>
          <w:color w:val="auto"/>
          <w:sz w:val="21"/>
          <w:szCs w:val="21"/>
          <w:highlight w:val="none"/>
        </w:rPr>
        <w:t>中华人民共和国国家统计局（http：//www.stats.gov.cn）</w:t>
      </w:r>
      <w:r>
        <w:rPr>
          <w:rFonts w:hint="eastAsia" w:ascii="宋体" w:hAnsi="宋体" w:cs="Times New Roman"/>
          <w:szCs w:val="21"/>
          <w:highlight w:val="none"/>
          <w:lang w:val="en-US" w:eastAsia="zh-CN"/>
        </w:rPr>
        <w:t>-信息公开-法定主动公开内容-数据发布-最新发布-</w:t>
      </w:r>
      <w:r>
        <w:rPr>
          <w:rFonts w:hint="eastAsia"/>
          <w:color w:val="auto"/>
          <w:sz w:val="21"/>
          <w:szCs w:val="21"/>
          <w:highlight w:val="none"/>
        </w:rPr>
        <w:t>公布</w:t>
      </w:r>
      <w:r>
        <w:rPr>
          <w:rFonts w:hint="eastAsia" w:ascii="宋体" w:hAnsi="宋体" w:cs="Times New Roman"/>
          <w:szCs w:val="21"/>
          <w:highlight w:val="none"/>
          <w:lang w:val="en-US" w:eastAsia="zh-CN"/>
        </w:rPr>
        <w:t>的</w:t>
      </w:r>
      <w:r>
        <w:rPr>
          <w:rFonts w:hint="eastAsia" w:ascii="宋体" w:hAnsi="宋体" w:cs="Times New Roman"/>
          <w:szCs w:val="21"/>
          <w:highlight w:val="none"/>
          <w:lang w:eastAsia="zh-CN"/>
        </w:rPr>
        <w:t>“</w:t>
      </w:r>
      <w:r>
        <w:rPr>
          <w:rFonts w:hint="eastAsia" w:ascii="宋体" w:hAnsi="宋体" w:cs="Times New Roman"/>
          <w:szCs w:val="21"/>
          <w:highlight w:val="none"/>
          <w:lang w:val="en-US" w:eastAsia="zh-CN"/>
        </w:rPr>
        <w:t>**</w:t>
      </w:r>
      <w:r>
        <w:rPr>
          <w:rFonts w:hint="eastAsia" w:ascii="宋体" w:hAnsi="宋体" w:eastAsia="宋体" w:cs="Times New Roman"/>
          <w:szCs w:val="21"/>
          <w:highlight w:val="none"/>
        </w:rPr>
        <w:t>年</w:t>
      </w:r>
      <w:r>
        <w:rPr>
          <w:rFonts w:hint="eastAsia" w:ascii="宋体" w:hAnsi="宋体" w:cs="Times New Roman"/>
          <w:szCs w:val="21"/>
          <w:highlight w:val="none"/>
          <w:lang w:val="en-US" w:eastAsia="zh-CN"/>
        </w:rPr>
        <w:t>**</w:t>
      </w:r>
      <w:r>
        <w:rPr>
          <w:rFonts w:hint="eastAsia" w:ascii="宋体" w:hAnsi="宋体" w:eastAsia="宋体" w:cs="Times New Roman"/>
          <w:szCs w:val="21"/>
          <w:highlight w:val="none"/>
        </w:rPr>
        <w:t>月</w:t>
      </w:r>
      <w:r>
        <w:rPr>
          <w:rFonts w:hint="eastAsia" w:ascii="宋体" w:hAnsi="宋体" w:cs="Times New Roman"/>
          <w:szCs w:val="21"/>
          <w:highlight w:val="none"/>
          <w:lang w:val="en-US" w:eastAsia="zh-CN"/>
        </w:rPr>
        <w:t>**</w:t>
      </w:r>
      <w:r>
        <w:rPr>
          <w:rFonts w:hint="eastAsia" w:ascii="宋体" w:hAnsi="宋体" w:eastAsia="宋体" w:cs="Times New Roman"/>
          <w:szCs w:val="21"/>
          <w:highlight w:val="none"/>
        </w:rPr>
        <w:t>流通领域重要生产资料市场价格变动情况</w:t>
      </w:r>
      <w:r>
        <w:rPr>
          <w:rFonts w:hint="eastAsia" w:ascii="宋体" w:hAnsi="宋体" w:cs="Times New Roman"/>
          <w:szCs w:val="21"/>
          <w:highlight w:val="none"/>
          <w:lang w:eastAsia="zh-CN"/>
        </w:rPr>
        <w:t>”</w:t>
      </w:r>
      <w:r>
        <w:rPr>
          <w:rFonts w:hint="eastAsia"/>
          <w:color w:val="auto"/>
          <w:sz w:val="21"/>
          <w:szCs w:val="21"/>
          <w:highlight w:val="none"/>
        </w:rPr>
        <w:t>的“</w:t>
      </w:r>
      <w:r>
        <w:rPr>
          <w:rFonts w:hint="eastAsia" w:ascii="宋体" w:hAnsi="宋体" w:eastAsia="宋体" w:cs="Times New Roman"/>
          <w:i w:val="0"/>
          <w:iCs w:val="0"/>
          <w:caps w:val="0"/>
          <w:spacing w:val="0"/>
          <w:sz w:val="21"/>
          <w:szCs w:val="21"/>
          <w:highlight w:val="none"/>
          <w:shd w:val="clear" w:color="auto" w:fill="auto"/>
        </w:rPr>
        <w:t>浮法平板玻璃（</w:t>
      </w:r>
      <w:r>
        <w:rPr>
          <w:rFonts w:hint="eastAsia" w:ascii="宋体" w:hAnsi="宋体" w:eastAsia="宋体" w:cs="Times New Roman"/>
          <w:i w:val="0"/>
          <w:iCs w:val="0"/>
          <w:caps w:val="0"/>
          <w:spacing w:val="0"/>
          <w:sz w:val="21"/>
          <w:szCs w:val="21"/>
          <w:highlight w:val="none"/>
          <w:shd w:val="clear" w:color="auto" w:fill="auto"/>
          <w:lang w:val="en-US"/>
        </w:rPr>
        <w:t>4.8/5mm</w:t>
      </w:r>
      <w:r>
        <w:rPr>
          <w:rFonts w:hint="eastAsia" w:ascii="宋体" w:hAnsi="宋体" w:eastAsia="宋体" w:cs="Times New Roman"/>
          <w:i w:val="0"/>
          <w:iCs w:val="0"/>
          <w:caps w:val="0"/>
          <w:spacing w:val="0"/>
          <w:sz w:val="21"/>
          <w:szCs w:val="21"/>
          <w:highlight w:val="none"/>
          <w:shd w:val="clear" w:color="auto" w:fill="auto"/>
        </w:rPr>
        <w:t>）</w:t>
      </w:r>
      <w:r>
        <w:rPr>
          <w:rFonts w:hint="eastAsia"/>
          <w:color w:val="auto"/>
          <w:sz w:val="21"/>
          <w:szCs w:val="21"/>
          <w:highlight w:val="none"/>
        </w:rPr>
        <w:t>”算数平均值</w:t>
      </w:r>
      <w:r>
        <w:rPr>
          <w:rFonts w:hint="eastAsia"/>
          <w:color w:val="auto"/>
          <w:sz w:val="21"/>
          <w:szCs w:val="21"/>
          <w:highlight w:val="none"/>
          <w:lang w:eastAsia="zh-CN"/>
        </w:rPr>
        <w:t>（</w:t>
      </w:r>
      <w:r>
        <w:rPr>
          <w:rFonts w:hint="eastAsia"/>
          <w:color w:val="auto"/>
          <w:sz w:val="21"/>
          <w:szCs w:val="21"/>
          <w:highlight w:val="none"/>
        </w:rPr>
        <w:t>除税均价</w:t>
      </w:r>
      <w:r>
        <w:rPr>
          <w:rFonts w:hint="eastAsia"/>
          <w:color w:val="auto"/>
          <w:sz w:val="21"/>
          <w:szCs w:val="21"/>
          <w:highlight w:val="none"/>
          <w:lang w:eastAsia="zh-CN"/>
        </w:rPr>
        <w:t>）</w:t>
      </w:r>
      <w:r>
        <w:rPr>
          <w:rFonts w:hint="eastAsia"/>
          <w:color w:val="auto"/>
          <w:sz w:val="21"/>
          <w:szCs w:val="21"/>
          <w:highlight w:val="none"/>
        </w:rPr>
        <w:t>*2.5t/</w:t>
      </w:r>
      <w:r>
        <w:rPr>
          <w:rFonts w:hint="eastAsia"/>
          <w:sz w:val="21"/>
          <w:szCs w:val="21"/>
          <w:highlight w:val="none"/>
        </w:rPr>
        <w:t>m³*玻璃厚度（m）</w:t>
      </w:r>
      <w:r>
        <w:rPr>
          <w:rFonts w:hint="eastAsia" w:ascii="宋体" w:hAnsi="宋体" w:eastAsia="宋体"/>
          <w:kern w:val="0"/>
          <w:szCs w:val="21"/>
          <w:highlight w:val="none"/>
        </w:rPr>
        <w:t>。</w:t>
      </w:r>
    </w:p>
    <w:p w14:paraId="1531061B">
      <w:pPr>
        <w:spacing w:line="240" w:lineRule="auto"/>
        <w:ind w:left="833" w:leftChars="104" w:right="94" w:rightChars="45" w:hanging="615" w:hangingChars="293"/>
        <w:rPr>
          <w:rFonts w:ascii="宋体" w:hAnsi="宋体" w:eastAsia="宋体"/>
          <w:kern w:val="0"/>
          <w:szCs w:val="21"/>
          <w:highlight w:val="none"/>
        </w:rPr>
      </w:pPr>
      <w:r>
        <w:rPr>
          <w:rFonts w:ascii="宋体" w:hAnsi="宋体" w:eastAsia="宋体"/>
          <w:kern w:val="0"/>
          <w:szCs w:val="21"/>
          <w:highlight w:val="none"/>
        </w:rPr>
        <w:t>H</w:t>
      </w:r>
      <w:r>
        <w:rPr>
          <w:rFonts w:hint="eastAsia" w:ascii="宋体" w:hAnsi="宋体" w:eastAsia="宋体"/>
          <w:kern w:val="0"/>
          <w:szCs w:val="21"/>
          <w:highlight w:val="none"/>
          <w:lang w:eastAsia="zh-CN"/>
        </w:rPr>
        <w:t>：</w:t>
      </w:r>
      <w:r>
        <w:rPr>
          <w:rFonts w:hint="eastAsia" w:ascii="宋体" w:hAnsi="宋体"/>
          <w:color w:val="auto"/>
          <w:szCs w:val="21"/>
          <w:highlight w:val="none"/>
        </w:rPr>
        <w:t>表示相应材料的合同单价分析表中的消耗量</w:t>
      </w:r>
    </w:p>
    <w:p w14:paraId="07F46441">
      <w:pPr>
        <w:spacing w:line="240" w:lineRule="auto"/>
        <w:ind w:left="833" w:leftChars="104" w:right="94" w:rightChars="45" w:hanging="615" w:hangingChars="293"/>
        <w:rPr>
          <w:rFonts w:ascii="宋体" w:hAnsi="宋体" w:eastAsia="宋体" w:cs="宋体"/>
          <w:kern w:val="0"/>
          <w:szCs w:val="21"/>
          <w:highlight w:val="none"/>
          <w:lang w:val="en-US" w:eastAsia="zh-CN"/>
        </w:rPr>
      </w:pPr>
      <w:r>
        <w:rPr>
          <w:rFonts w:hint="eastAsia" w:ascii="宋体" w:hAnsi="宋体" w:eastAsia="宋体" w:cs="Times New Roman"/>
          <w:kern w:val="0"/>
          <w:szCs w:val="21"/>
          <w:highlight w:val="none"/>
          <w:lang w:val="en-US" w:eastAsia="zh-CN"/>
        </w:rPr>
        <w:t>T:</w:t>
      </w:r>
      <w:r>
        <w:rPr>
          <w:rFonts w:hint="eastAsia" w:ascii="宋体" w:hAnsi="宋体" w:eastAsia="宋体" w:cs="宋体"/>
          <w:kern w:val="0"/>
          <w:szCs w:val="21"/>
          <w:highlight w:val="none"/>
          <w:lang w:val="en-US" w:eastAsia="zh-CN"/>
        </w:rPr>
        <w:t>表示</w:t>
      </w:r>
      <w:r>
        <w:rPr>
          <w:rFonts w:ascii="宋体" w:hAnsi="宋体" w:eastAsia="宋体" w:cs="宋体"/>
          <w:kern w:val="0"/>
          <w:szCs w:val="21"/>
          <w:highlight w:val="none"/>
          <w:lang w:val="en-US" w:eastAsia="zh-CN"/>
        </w:rPr>
        <w:t>增值税率</w:t>
      </w:r>
    </w:p>
    <w:p w14:paraId="6F097C3C">
      <w:pPr>
        <w:spacing w:line="240" w:lineRule="auto"/>
        <w:ind w:left="833" w:leftChars="104" w:right="94" w:rightChars="45" w:hanging="615" w:hangingChars="293"/>
        <w:rPr>
          <w:rFonts w:hint="eastAsia" w:ascii="宋体" w:hAnsi="宋体" w:cs="宋体"/>
          <w:kern w:val="0"/>
          <w:szCs w:val="21"/>
          <w:highlight w:val="none"/>
          <w:lang w:val="en-US" w:eastAsia="zh-CN"/>
        </w:rPr>
      </w:pPr>
      <w:r>
        <w:rPr>
          <w:rFonts w:hint="eastAsia" w:ascii="宋体" w:hAnsi="宋体" w:cs="宋体"/>
          <w:kern w:val="0"/>
          <w:szCs w:val="21"/>
          <w:highlight w:val="none"/>
          <w:lang w:val="en-US" w:eastAsia="zh-CN"/>
        </w:rPr>
        <w:t>备注：</w:t>
      </w:r>
    </w:p>
    <w:p w14:paraId="1A3D9C99">
      <w:pPr>
        <w:spacing w:line="240" w:lineRule="auto"/>
        <w:ind w:left="230" w:leftChars="103" w:right="94" w:rightChars="45" w:hanging="14" w:hangingChars="7"/>
        <w:rPr>
          <w:rFonts w:hint="default" w:ascii="宋体" w:hAnsi="宋体" w:cs="宋体"/>
          <w:kern w:val="0"/>
          <w:szCs w:val="21"/>
          <w:highlight w:val="none"/>
          <w:lang w:val="en-US" w:eastAsia="zh-CN"/>
        </w:rPr>
      </w:pPr>
      <w:r>
        <w:rPr>
          <w:rFonts w:hint="eastAsia" w:ascii="宋体" w:hAnsi="宋体" w:cs="宋体"/>
          <w:kern w:val="0"/>
          <w:szCs w:val="21"/>
          <w:highlight w:val="none"/>
          <w:lang w:val="en-US" w:eastAsia="zh-CN"/>
        </w:rPr>
        <w:t>a、组合玻璃中仅玻璃部分参与调差，如玻璃为6mm+12A+6mm中空玻璃，则玻璃厚度计算为6mm+6mm=12mm=0.012m。</w:t>
      </w:r>
    </w:p>
    <w:p w14:paraId="3C9D43E9">
      <w:pPr>
        <w:pStyle w:val="9"/>
        <w:ind w:left="228" w:leftChars="103" w:hanging="12" w:hangingChars="7"/>
        <w:rPr>
          <w:del w:id="320" w:author="张东东" w:date="2025-06-13T10:29:05Z"/>
          <w:rFonts w:hint="eastAsia" w:ascii="宋体" w:hAnsi="宋体" w:cs="宋体"/>
          <w:kern w:val="0"/>
          <w:sz w:val="21"/>
          <w:szCs w:val="21"/>
          <w:highlight w:val="none"/>
          <w:lang w:val="en-US" w:eastAsia="zh-CN"/>
        </w:rPr>
      </w:pPr>
      <w:del w:id="321" w:author="张东东" w:date="2025-06-13T10:29:05Z">
        <w:r>
          <w:rPr>
            <w:rFonts w:hint="eastAsia" w:ascii="宋体" w:hAnsi="宋体" w:cs="宋体"/>
            <w:kern w:val="0"/>
            <w:szCs w:val="21"/>
            <w:highlight w:val="none"/>
            <w:lang w:val="en-US" w:eastAsia="zh-CN"/>
          </w:rPr>
          <w:delText>b、</w:delText>
        </w:r>
      </w:del>
      <w:del w:id="322" w:author="张东东" w:date="2025-06-13T10:29:05Z">
        <w:r>
          <w:rPr>
            <w:rFonts w:hint="eastAsia" w:ascii="宋体" w:hAnsi="宋体" w:cs="宋体"/>
            <w:kern w:val="0"/>
            <w:sz w:val="21"/>
            <w:szCs w:val="21"/>
            <w:highlight w:val="none"/>
            <w:lang w:val="en-US" w:eastAsia="zh-CN"/>
          </w:rPr>
          <w:delText>若工程委托书落款日为2022年9月30日，则已公布较近前3旬为2022年9月中旬、2022年9月上旬、2022年8月下旬的价格。</w:delText>
        </w:r>
      </w:del>
    </w:p>
    <w:p w14:paraId="3C577242">
      <w:pPr>
        <w:pStyle w:val="12"/>
        <w:spacing w:after="0"/>
        <w:ind w:left="833" w:leftChars="104" w:hanging="615" w:hangingChars="293"/>
        <w:rPr>
          <w:rFonts w:hint="default" w:ascii="宋体" w:hAnsi="宋体" w:eastAsia="宋体" w:cs="宋体"/>
          <w:kern w:val="0"/>
          <w:szCs w:val="21"/>
          <w:highlight w:val="none"/>
          <w:lang w:val="en-US" w:eastAsia="zh-CN"/>
        </w:rPr>
      </w:pPr>
      <w:r>
        <w:rPr>
          <w:rFonts w:hint="eastAsia" w:ascii="宋体" w:hAnsi="宋体" w:eastAsia="宋体" w:cs="宋体"/>
          <w:kern w:val="0"/>
          <w:szCs w:val="21"/>
          <w:highlight w:val="none"/>
          <w:lang w:val="en-US" w:eastAsia="zh-CN"/>
        </w:rPr>
        <w:t>示例</w:t>
      </w:r>
      <w:r>
        <w:rPr>
          <w:rFonts w:hint="eastAsia" w:cs="宋体" w:asciiTheme="minorEastAsia" w:hAnsiTheme="minorEastAsia" w:eastAsiaTheme="minorEastAsia"/>
          <w:kern w:val="0"/>
          <w:szCs w:val="21"/>
          <w:highlight w:val="none"/>
          <w:lang w:val="en-US" w:eastAsia="zh-CN"/>
        </w:rPr>
        <w:t>【以下数据纯属虚构，仅做计算式推算】</w:t>
      </w:r>
      <w:r>
        <w:rPr>
          <w:rFonts w:hint="eastAsia" w:ascii="宋体" w:hAnsi="宋体" w:eastAsia="宋体" w:cs="宋体"/>
          <w:kern w:val="0"/>
          <w:szCs w:val="21"/>
          <w:highlight w:val="none"/>
          <w:lang w:val="en-US" w:eastAsia="zh-CN"/>
        </w:rPr>
        <w:t>：某项目工程基准期是2022年9月，调差月份为10月，调差玻璃材料为6mm单片钢化玻璃，</w:t>
      </w:r>
      <w:r>
        <w:rPr>
          <w:rFonts w:hint="eastAsia" w:ascii="宋体" w:hAnsi="宋体" w:eastAsia="宋体" w:cs="Times New Roman"/>
          <w:i w:val="0"/>
          <w:iCs w:val="0"/>
          <w:caps w:val="0"/>
          <w:spacing w:val="0"/>
          <w:sz w:val="21"/>
          <w:szCs w:val="21"/>
          <w:highlight w:val="none"/>
          <w:shd w:val="clear" w:color="auto" w:fill="auto"/>
        </w:rPr>
        <w:t>浮法平板玻璃（</w:t>
      </w:r>
      <w:r>
        <w:rPr>
          <w:rFonts w:hint="eastAsia" w:ascii="宋体" w:hAnsi="宋体" w:eastAsia="宋体" w:cs="Times New Roman"/>
          <w:i w:val="0"/>
          <w:iCs w:val="0"/>
          <w:caps w:val="0"/>
          <w:spacing w:val="0"/>
          <w:sz w:val="21"/>
          <w:szCs w:val="21"/>
          <w:highlight w:val="none"/>
          <w:shd w:val="clear" w:color="auto" w:fill="auto"/>
          <w:lang w:val="en-US"/>
        </w:rPr>
        <w:t>4.8/5mm</w:t>
      </w:r>
      <w:r>
        <w:rPr>
          <w:rFonts w:hint="eastAsia" w:ascii="宋体" w:hAnsi="宋体" w:eastAsia="宋体" w:cs="Times New Roman"/>
          <w:i w:val="0"/>
          <w:iCs w:val="0"/>
          <w:caps w:val="0"/>
          <w:spacing w:val="0"/>
          <w:sz w:val="21"/>
          <w:szCs w:val="21"/>
          <w:highlight w:val="none"/>
          <w:shd w:val="clear" w:color="auto" w:fill="auto"/>
        </w:rPr>
        <w:t>）</w:t>
      </w:r>
      <w:r>
        <w:rPr>
          <w:rFonts w:hint="eastAsia" w:ascii="宋体" w:hAnsi="宋体" w:eastAsia="宋体" w:cs="Times New Roman"/>
          <w:i w:val="0"/>
          <w:iCs w:val="0"/>
          <w:caps w:val="0"/>
          <w:spacing w:val="0"/>
          <w:sz w:val="21"/>
          <w:szCs w:val="21"/>
          <w:highlight w:val="none"/>
          <w:shd w:val="clear" w:color="auto" w:fill="auto"/>
          <w:lang w:val="en-US" w:eastAsia="zh-CN"/>
        </w:rPr>
        <w:t>在</w:t>
      </w:r>
      <w:r>
        <w:rPr>
          <w:rFonts w:hint="eastAsia" w:ascii="宋体" w:hAnsi="宋体" w:eastAsia="宋体" w:cs="宋体"/>
          <w:i w:val="0"/>
          <w:iCs w:val="0"/>
          <w:caps w:val="0"/>
          <w:spacing w:val="0"/>
          <w:sz w:val="21"/>
          <w:szCs w:val="21"/>
          <w:highlight w:val="none"/>
          <w:shd w:val="clear" w:color="auto" w:fill="auto"/>
          <w:lang w:val="en-US" w:eastAsia="zh-CN"/>
        </w:rPr>
        <w:t>9月</w:t>
      </w:r>
      <w:r>
        <w:rPr>
          <w:rFonts w:hint="eastAsia" w:ascii="宋体" w:hAnsi="宋体" w:cs="宋体"/>
          <w:i w:val="0"/>
          <w:iCs w:val="0"/>
          <w:caps w:val="0"/>
          <w:spacing w:val="0"/>
          <w:sz w:val="21"/>
          <w:szCs w:val="21"/>
          <w:highlight w:val="none"/>
          <w:shd w:val="clear"/>
          <w:lang w:val="en-US" w:eastAsia="zh-CN"/>
        </w:rPr>
        <w:t>下</w:t>
      </w:r>
      <w:r>
        <w:rPr>
          <w:rFonts w:hint="eastAsia" w:ascii="宋体" w:hAnsi="宋体" w:eastAsia="宋体" w:cs="宋体"/>
          <w:i w:val="0"/>
          <w:iCs w:val="0"/>
          <w:caps w:val="0"/>
          <w:spacing w:val="0"/>
          <w:sz w:val="21"/>
          <w:szCs w:val="21"/>
          <w:highlight w:val="none"/>
          <w:shd w:val="clear" w:color="auto" w:fill="auto"/>
          <w:lang w:val="en-US" w:eastAsia="zh-CN"/>
        </w:rPr>
        <w:t>旬、9月</w:t>
      </w:r>
      <w:r>
        <w:rPr>
          <w:rFonts w:hint="eastAsia" w:ascii="宋体" w:hAnsi="宋体" w:cs="宋体"/>
          <w:i w:val="0"/>
          <w:iCs w:val="0"/>
          <w:caps w:val="0"/>
          <w:spacing w:val="0"/>
          <w:sz w:val="21"/>
          <w:szCs w:val="21"/>
          <w:highlight w:val="none"/>
          <w:shd w:val="clear"/>
          <w:lang w:val="en-US" w:eastAsia="zh-CN"/>
        </w:rPr>
        <w:t>中</w:t>
      </w:r>
      <w:r>
        <w:rPr>
          <w:rFonts w:hint="eastAsia" w:ascii="宋体" w:hAnsi="宋体" w:eastAsia="宋体" w:cs="宋体"/>
          <w:i w:val="0"/>
          <w:iCs w:val="0"/>
          <w:caps w:val="0"/>
          <w:spacing w:val="0"/>
          <w:sz w:val="21"/>
          <w:szCs w:val="21"/>
          <w:highlight w:val="none"/>
          <w:shd w:val="clear" w:color="auto" w:fill="auto"/>
          <w:lang w:val="en-US" w:eastAsia="zh-CN"/>
        </w:rPr>
        <w:t>旬、</w:t>
      </w:r>
      <w:r>
        <w:rPr>
          <w:rFonts w:hint="eastAsia" w:ascii="宋体" w:hAnsi="宋体" w:cs="宋体"/>
          <w:i w:val="0"/>
          <w:iCs w:val="0"/>
          <w:caps w:val="0"/>
          <w:spacing w:val="0"/>
          <w:sz w:val="21"/>
          <w:szCs w:val="21"/>
          <w:highlight w:val="none"/>
          <w:shd w:val="clear"/>
          <w:lang w:val="en-US" w:eastAsia="zh-CN"/>
        </w:rPr>
        <w:t>9</w:t>
      </w:r>
      <w:r>
        <w:rPr>
          <w:rFonts w:hint="eastAsia" w:ascii="宋体" w:hAnsi="宋体" w:eastAsia="宋体" w:cs="宋体"/>
          <w:i w:val="0"/>
          <w:iCs w:val="0"/>
          <w:caps w:val="0"/>
          <w:spacing w:val="0"/>
          <w:sz w:val="21"/>
          <w:szCs w:val="21"/>
          <w:highlight w:val="none"/>
          <w:shd w:val="clear" w:color="auto" w:fill="auto"/>
          <w:lang w:val="en-US" w:eastAsia="zh-CN"/>
        </w:rPr>
        <w:t>月</w:t>
      </w:r>
      <w:r>
        <w:rPr>
          <w:rFonts w:hint="eastAsia" w:ascii="宋体" w:hAnsi="宋体" w:cs="宋体"/>
          <w:i w:val="0"/>
          <w:iCs w:val="0"/>
          <w:caps w:val="0"/>
          <w:spacing w:val="0"/>
          <w:sz w:val="21"/>
          <w:szCs w:val="21"/>
          <w:highlight w:val="none"/>
          <w:shd w:val="clear"/>
          <w:lang w:val="en-US" w:eastAsia="zh-CN"/>
        </w:rPr>
        <w:t>上</w:t>
      </w:r>
      <w:r>
        <w:rPr>
          <w:rFonts w:hint="eastAsia" w:ascii="宋体" w:hAnsi="宋体" w:eastAsia="宋体" w:cs="宋体"/>
          <w:i w:val="0"/>
          <w:iCs w:val="0"/>
          <w:caps w:val="0"/>
          <w:spacing w:val="0"/>
          <w:sz w:val="21"/>
          <w:szCs w:val="21"/>
          <w:highlight w:val="none"/>
          <w:shd w:val="clear" w:color="auto" w:fill="auto"/>
          <w:lang w:val="en-US" w:eastAsia="zh-CN"/>
        </w:rPr>
        <w:t>旬</w:t>
      </w:r>
      <w:r>
        <w:rPr>
          <w:rFonts w:hint="eastAsia" w:ascii="宋体" w:hAnsi="宋体" w:eastAsia="宋体" w:cs="Times New Roman"/>
          <w:i w:val="0"/>
          <w:iCs w:val="0"/>
          <w:caps w:val="0"/>
          <w:spacing w:val="0"/>
          <w:sz w:val="21"/>
          <w:szCs w:val="21"/>
          <w:highlight w:val="none"/>
          <w:shd w:val="clear" w:color="auto" w:fill="auto"/>
          <w:lang w:val="en-US" w:eastAsia="zh-CN"/>
        </w:rPr>
        <w:t>的价格分别为</w:t>
      </w:r>
      <w:r>
        <w:rPr>
          <w:rFonts w:hint="eastAsia" w:ascii="宋体" w:hAnsi="宋体" w:eastAsia="宋体" w:cs="宋体"/>
          <w:kern w:val="0"/>
          <w:szCs w:val="21"/>
          <w:highlight w:val="none"/>
          <w:lang w:val="en-US" w:eastAsia="zh-CN"/>
        </w:rPr>
        <w:t>1400元/吨、1420元/吨、1450元/吨；</w:t>
      </w:r>
      <w:r>
        <w:rPr>
          <w:rFonts w:hint="eastAsia" w:ascii="宋体" w:hAnsi="宋体" w:eastAsia="宋体" w:cs="Times New Roman"/>
          <w:i w:val="0"/>
          <w:iCs w:val="0"/>
          <w:caps w:val="0"/>
          <w:spacing w:val="0"/>
          <w:sz w:val="21"/>
          <w:szCs w:val="21"/>
          <w:highlight w:val="none"/>
          <w:shd w:val="clear" w:color="auto" w:fill="auto"/>
        </w:rPr>
        <w:t>浮法平板玻璃（</w:t>
      </w:r>
      <w:r>
        <w:rPr>
          <w:rFonts w:hint="eastAsia" w:ascii="宋体" w:hAnsi="宋体" w:eastAsia="宋体" w:cs="Times New Roman"/>
          <w:i w:val="0"/>
          <w:iCs w:val="0"/>
          <w:caps w:val="0"/>
          <w:spacing w:val="0"/>
          <w:sz w:val="21"/>
          <w:szCs w:val="21"/>
          <w:highlight w:val="none"/>
          <w:shd w:val="clear" w:color="auto" w:fill="auto"/>
          <w:lang w:val="en-US"/>
        </w:rPr>
        <w:t>4.8/5mm</w:t>
      </w:r>
      <w:r>
        <w:rPr>
          <w:rFonts w:hint="eastAsia" w:ascii="宋体" w:hAnsi="宋体" w:eastAsia="宋体" w:cs="Times New Roman"/>
          <w:i w:val="0"/>
          <w:iCs w:val="0"/>
          <w:caps w:val="0"/>
          <w:spacing w:val="0"/>
          <w:sz w:val="21"/>
          <w:szCs w:val="21"/>
          <w:highlight w:val="none"/>
          <w:shd w:val="clear" w:color="auto" w:fill="auto"/>
        </w:rPr>
        <w:t>）</w:t>
      </w:r>
      <w:r>
        <w:rPr>
          <w:rFonts w:hint="eastAsia" w:ascii="宋体" w:hAnsi="宋体" w:eastAsia="宋体" w:cs="Times New Roman"/>
          <w:i w:val="0"/>
          <w:iCs w:val="0"/>
          <w:caps w:val="0"/>
          <w:spacing w:val="0"/>
          <w:sz w:val="21"/>
          <w:szCs w:val="21"/>
          <w:highlight w:val="none"/>
          <w:shd w:val="clear" w:color="auto" w:fill="auto"/>
          <w:lang w:val="en-US" w:eastAsia="zh-CN"/>
        </w:rPr>
        <w:t>在10月下旬、10月中旬、10月上旬的价格分别为1900元/吨、1930元/吨、1980元/吨。</w:t>
      </w:r>
    </w:p>
    <w:p w14:paraId="0090D8DD">
      <w:pPr>
        <w:pStyle w:val="12"/>
        <w:spacing w:after="0"/>
        <w:ind w:left="833" w:leftChars="104" w:hanging="615" w:hangingChars="293"/>
        <w:rPr>
          <w:rFonts w:hint="default" w:ascii="宋体" w:hAnsi="宋体" w:eastAsia="宋体"/>
          <w:kern w:val="0"/>
          <w:sz w:val="21"/>
          <w:szCs w:val="21"/>
          <w:highlight w:val="none"/>
          <w:lang w:val="en-US" w:eastAsia="zh-CN"/>
        </w:rPr>
      </w:pPr>
      <w:r>
        <w:rPr>
          <w:rFonts w:hint="eastAsia" w:ascii="宋体" w:hAnsi="宋体" w:eastAsia="宋体" w:cs="宋体"/>
          <w:color w:val="auto"/>
          <w:kern w:val="0"/>
          <w:szCs w:val="21"/>
          <w:highlight w:val="none"/>
          <w:lang w:val="en-US" w:eastAsia="zh-CN"/>
        </w:rPr>
        <w:t>则Ma=</w:t>
      </w:r>
      <w:r>
        <w:rPr>
          <w:rFonts w:hint="eastAsia" w:ascii="宋体" w:hAnsi="宋体" w:eastAsia="宋体" w:cs="宋体"/>
          <w:kern w:val="0"/>
          <w:sz w:val="21"/>
          <w:szCs w:val="21"/>
          <w:highlight w:val="none"/>
          <w:lang w:val="en-US" w:eastAsia="zh-CN"/>
        </w:rPr>
        <w:t>（1400+1420+1450）元/吨/3/1.13[税率]*2.5吨/m³*0.006m=18.89元/m2</w:t>
      </w:r>
      <w:r>
        <w:rPr>
          <w:rFonts w:hint="eastAsia" w:ascii="宋体" w:hAnsi="宋体" w:eastAsia="宋体" w:cs="宋体"/>
          <w:color w:val="auto"/>
          <w:kern w:val="0"/>
          <w:szCs w:val="21"/>
          <w:highlight w:val="none"/>
          <w:lang w:val="en-US" w:eastAsia="zh-CN"/>
        </w:rPr>
        <w:t>，</w:t>
      </w:r>
      <w:r>
        <w:rPr>
          <w:rFonts w:ascii="宋体" w:hAnsi="宋体" w:eastAsia="宋体"/>
          <w:kern w:val="0"/>
          <w:sz w:val="21"/>
          <w:szCs w:val="21"/>
          <w:highlight w:val="none"/>
        </w:rPr>
        <w:t>Mn</w:t>
      </w:r>
      <w:r>
        <w:rPr>
          <w:rFonts w:hint="eastAsia" w:ascii="宋体" w:hAnsi="宋体" w:eastAsia="宋体"/>
          <w:kern w:val="0"/>
          <w:sz w:val="21"/>
          <w:szCs w:val="21"/>
          <w:highlight w:val="none"/>
          <w:lang w:val="en-US" w:eastAsia="zh-CN"/>
        </w:rPr>
        <w:t>=</w:t>
      </w:r>
      <w:r>
        <w:rPr>
          <w:rFonts w:hint="eastAsia" w:ascii="宋体" w:hAnsi="宋体" w:eastAsia="宋体" w:cs="宋体"/>
          <w:kern w:val="0"/>
          <w:sz w:val="21"/>
          <w:szCs w:val="21"/>
          <w:highlight w:val="none"/>
          <w:lang w:val="en-US" w:eastAsia="zh-CN"/>
        </w:rPr>
        <w:t>（1900+1930+1980）元/吨/3/1.13[税率]*2.5吨/m³*0.006m=25.71元/m2</w:t>
      </w:r>
    </w:p>
    <w:p w14:paraId="47AF74B0">
      <w:pPr>
        <w:pStyle w:val="12"/>
        <w:spacing w:after="0"/>
        <w:ind w:left="833" w:leftChars="104" w:hanging="615" w:hangingChars="293"/>
        <w:rPr>
          <w:rFonts w:hint="eastAsia" w:ascii="宋体" w:hAnsi="宋体" w:eastAsia="MingLiU"/>
          <w:color w:val="auto"/>
          <w:szCs w:val="21"/>
          <w:highlight w:val="none"/>
          <w:lang w:val="en-US" w:eastAsia="zh-CN"/>
        </w:rPr>
      </w:pPr>
      <w:r>
        <w:rPr>
          <w:rFonts w:hint="eastAsia" w:ascii="宋体" w:hAnsi="宋体" w:eastAsia="宋体"/>
          <w:color w:val="auto"/>
          <w:szCs w:val="21"/>
          <w:highlight w:val="none"/>
          <w:lang w:val="en-US" w:eastAsia="zh-CN"/>
        </w:rPr>
        <w:t>Q=15m2，H=0.91[综合单价分析表中消耗量]，T=13%；则C=15m2*[25.71</w:t>
      </w:r>
      <w:r>
        <w:rPr>
          <w:rFonts w:hint="eastAsia" w:ascii="宋体" w:hAnsi="宋体" w:eastAsia="宋体" w:cs="宋体"/>
          <w:kern w:val="0"/>
          <w:sz w:val="21"/>
          <w:szCs w:val="21"/>
          <w:highlight w:val="none"/>
          <w:lang w:val="en-US" w:eastAsia="zh-CN"/>
        </w:rPr>
        <w:t>元/m2</w:t>
      </w:r>
      <w:r>
        <w:rPr>
          <w:rFonts w:hint="eastAsia" w:ascii="宋体" w:hAnsi="宋体" w:eastAsia="宋体"/>
          <w:color w:val="auto"/>
          <w:szCs w:val="21"/>
          <w:highlight w:val="none"/>
          <w:lang w:val="en-US" w:eastAsia="zh-CN"/>
        </w:rPr>
        <w:t>-18.89</w:t>
      </w:r>
      <w:r>
        <w:rPr>
          <w:rFonts w:hint="eastAsia" w:ascii="宋体" w:hAnsi="宋体" w:eastAsia="宋体" w:cs="宋体"/>
          <w:kern w:val="0"/>
          <w:sz w:val="21"/>
          <w:szCs w:val="21"/>
          <w:highlight w:val="none"/>
          <w:lang w:val="en-US" w:eastAsia="zh-CN"/>
        </w:rPr>
        <w:t>元/m2</w:t>
      </w:r>
      <w:r>
        <w:rPr>
          <w:rFonts w:hint="eastAsia" w:ascii="宋体" w:hAnsi="宋体" w:eastAsia="宋体"/>
          <w:color w:val="auto"/>
          <w:szCs w:val="21"/>
          <w:highlight w:val="none"/>
          <w:lang w:val="en-US" w:eastAsia="zh-CN"/>
        </w:rPr>
        <w:t>*(1+10%)]*0.91*（1+13%）=96.45元。</w:t>
      </w:r>
    </w:p>
    <w:p w14:paraId="04364291">
      <w:pPr>
        <w:numPr>
          <w:ilvl w:val="0"/>
          <w:numId w:val="1"/>
        </w:numPr>
        <w:tabs>
          <w:tab w:val="left" w:pos="1107"/>
        </w:tabs>
        <w:ind w:left="427" w:leftChars="103" w:hanging="211" w:hangingChars="100"/>
        <w:rPr>
          <w:highlight w:val="none"/>
        </w:rPr>
      </w:pPr>
      <w:r>
        <w:rPr>
          <w:rFonts w:hint="eastAsia" w:ascii="宋体" w:hAnsi="宋体"/>
          <w:b/>
          <w:bCs/>
          <w:color w:val="auto"/>
          <w:szCs w:val="21"/>
          <w:highlight w:val="none"/>
          <w:lang w:val="en-US" w:eastAsia="zh-CN"/>
        </w:rPr>
        <w:t>钢材</w:t>
      </w:r>
      <w:r>
        <w:rPr>
          <w:rFonts w:hint="eastAsia" w:ascii="宋体" w:hAnsi="宋体"/>
          <w:b/>
          <w:bCs/>
          <w:color w:val="auto"/>
          <w:szCs w:val="21"/>
          <w:highlight w:val="none"/>
        </w:rPr>
        <w:t>价差的调整</w:t>
      </w:r>
      <w:r>
        <w:rPr>
          <w:rFonts w:hint="eastAsia" w:ascii="宋体" w:hAnsi="宋体"/>
          <w:b/>
          <w:bCs/>
          <w:color w:val="auto"/>
          <w:szCs w:val="21"/>
          <w:highlight w:val="none"/>
          <w:lang w:val="en-US" w:eastAsia="zh-CN"/>
        </w:rPr>
        <w:t>方式为：</w:t>
      </w:r>
    </w:p>
    <w:p w14:paraId="216FC555">
      <w:pPr>
        <w:tabs>
          <w:tab w:val="left" w:pos="720"/>
          <w:tab w:val="left" w:pos="1800"/>
          <w:tab w:val="left" w:pos="2880"/>
        </w:tabs>
        <w:snapToGrid w:val="0"/>
        <w:ind w:right="94" w:rightChars="45"/>
        <w:rPr>
          <w:rFonts w:cs="宋体" w:asciiTheme="minorEastAsia" w:hAnsiTheme="minorEastAsia" w:eastAsiaTheme="minorEastAsia"/>
          <w:kern w:val="0"/>
          <w:szCs w:val="21"/>
          <w:highlight w:val="none"/>
        </w:rPr>
      </w:pPr>
      <w:r>
        <w:rPr>
          <w:rFonts w:hint="eastAsia" w:ascii="宋体" w:hAnsi="宋体" w:cs="Times New Roman"/>
          <w:color w:val="auto"/>
          <w:szCs w:val="21"/>
          <w:highlight w:val="none"/>
        </w:rPr>
        <w:t>合同履行期间，</w:t>
      </w:r>
      <w:r>
        <w:rPr>
          <w:rFonts w:hint="eastAsia" w:cs="宋体" w:asciiTheme="minorEastAsia" w:hAnsiTheme="minorEastAsia" w:eastAsiaTheme="minorEastAsia"/>
          <w:kern w:val="0"/>
          <w:szCs w:val="21"/>
          <w:highlight w:val="none"/>
          <w:u w:val="single"/>
          <w:lang w:val="en-US" w:eastAsia="zh-CN"/>
        </w:rPr>
        <w:t>广州市</w:t>
      </w:r>
      <w:r>
        <w:rPr>
          <w:rFonts w:hint="eastAsia" w:cs="宋体" w:asciiTheme="minorEastAsia" w:hAnsiTheme="minorEastAsia" w:eastAsiaTheme="minorEastAsia"/>
          <w:kern w:val="0"/>
          <w:szCs w:val="21"/>
          <w:highlight w:val="none"/>
        </w:rPr>
        <w:t>市</w:t>
      </w:r>
      <w:r>
        <w:rPr>
          <w:rFonts w:hint="eastAsia" w:cs="宋体" w:asciiTheme="minorEastAsia" w:hAnsiTheme="minorEastAsia" w:eastAsiaTheme="minorEastAsia"/>
          <w:kern w:val="0"/>
          <w:szCs w:val="21"/>
          <w:highlight w:val="none"/>
          <w:lang w:val="en-US" w:eastAsia="zh-CN"/>
        </w:rPr>
        <w:t>(</w:t>
      </w:r>
      <w:r>
        <w:rPr>
          <w:rFonts w:hint="eastAsia" w:cs="宋体" w:asciiTheme="minorEastAsia" w:hAnsiTheme="minorEastAsia" w:eastAsiaTheme="minorEastAsia"/>
          <w:kern w:val="0"/>
          <w:szCs w:val="21"/>
          <w:highlight w:val="none"/>
          <w:u w:val="none"/>
          <w:lang w:val="en-US" w:eastAsia="zh-CN"/>
        </w:rPr>
        <w:t>合同履约地所在市</w:t>
      </w:r>
      <w:r>
        <w:rPr>
          <w:rFonts w:hint="eastAsia" w:cs="宋体" w:asciiTheme="minorEastAsia" w:hAnsiTheme="minorEastAsia" w:eastAsiaTheme="minorEastAsia"/>
          <w:kern w:val="0"/>
          <w:szCs w:val="21"/>
          <w:highlight w:val="none"/>
          <w:lang w:val="en-US" w:eastAsia="zh-CN"/>
        </w:rPr>
        <w:t>)</w:t>
      </w:r>
      <w:r>
        <w:rPr>
          <w:rFonts w:hint="eastAsia" w:cs="宋体" w:asciiTheme="minorEastAsia" w:hAnsiTheme="minorEastAsia" w:eastAsiaTheme="minorEastAsia"/>
          <w:kern w:val="0"/>
          <w:szCs w:val="21"/>
          <w:highlight w:val="none"/>
        </w:rPr>
        <w:t>建设工程造价管理站发布的适用于增值税一般计税方法计价的</w:t>
      </w:r>
      <w:r>
        <w:rPr>
          <w:rFonts w:hint="eastAsia" w:ascii="宋体" w:hAnsi="宋体"/>
          <w:szCs w:val="21"/>
          <w:highlight w:val="none"/>
        </w:rPr>
        <w:t>（</w:t>
      </w:r>
      <w:r>
        <w:rPr>
          <w:rFonts w:hint="eastAsia" w:cs="宋体" w:asciiTheme="minorEastAsia" w:hAnsiTheme="minorEastAsia" w:eastAsiaTheme="minorEastAsia"/>
          <w:kern w:val="0"/>
          <w:szCs w:val="21"/>
          <w:highlight w:val="none"/>
          <w:lang w:val="en-US" w:eastAsia="zh-CN"/>
        </w:rPr>
        <w:t xml:space="preserve">等边角钢 </w:t>
      </w:r>
      <w:r>
        <w:rPr>
          <w:rFonts w:hint="eastAsia" w:ascii="宋体" w:hAnsi="宋体"/>
          <w:szCs w:val="21"/>
          <w:highlight w:val="none"/>
        </w:rPr>
        <w:t>规格型号：40-70×3-5或综合）</w:t>
      </w:r>
      <w:r>
        <w:rPr>
          <w:rFonts w:hint="eastAsia" w:cs="宋体" w:asciiTheme="minorEastAsia" w:hAnsiTheme="minorEastAsia" w:eastAsiaTheme="minorEastAsia"/>
          <w:kern w:val="0"/>
          <w:szCs w:val="21"/>
          <w:highlight w:val="none"/>
        </w:rPr>
        <w:t>实物</w:t>
      </w:r>
      <w:r>
        <w:rPr>
          <w:rFonts w:hint="eastAsia" w:ascii="宋体" w:hAnsi="宋体"/>
          <w:strike w:val="0"/>
          <w:color w:val="auto"/>
          <w:szCs w:val="21"/>
          <w:highlight w:val="none"/>
          <w:lang w:val="en-US" w:eastAsia="zh-CN"/>
        </w:rPr>
        <w:t>进入</w:t>
      </w:r>
      <w:r>
        <w:rPr>
          <w:rFonts w:hint="eastAsia"/>
          <w:highlight w:val="none"/>
          <w:lang w:val="en-US" w:eastAsia="zh-CN"/>
        </w:rPr>
        <w:t>项目现场</w:t>
      </w:r>
      <w:r>
        <w:rPr>
          <w:rFonts w:cs="宋体" w:asciiTheme="minorEastAsia" w:hAnsiTheme="minorEastAsia" w:eastAsiaTheme="minorEastAsia"/>
          <w:kern w:val="0"/>
          <w:szCs w:val="21"/>
          <w:highlight w:val="none"/>
        </w:rPr>
        <w:t>当</w:t>
      </w:r>
      <w:r>
        <w:rPr>
          <w:rFonts w:hint="eastAsia" w:cs="宋体" w:asciiTheme="minorEastAsia" w:hAnsiTheme="minorEastAsia" w:eastAsiaTheme="minorEastAsia"/>
          <w:kern w:val="0"/>
          <w:szCs w:val="21"/>
          <w:highlight w:val="none"/>
          <w:u w:val="single"/>
        </w:rPr>
        <w:t>月</w:t>
      </w:r>
      <w:r>
        <w:rPr>
          <w:rFonts w:hint="eastAsia" w:cs="宋体" w:asciiTheme="minorEastAsia" w:hAnsiTheme="minorEastAsia" w:eastAsiaTheme="minorEastAsia"/>
          <w:kern w:val="0"/>
          <w:szCs w:val="21"/>
          <w:highlight w:val="none"/>
        </w:rPr>
        <w:t>税前材料单价，与其发布的</w:t>
      </w:r>
      <w:r>
        <w:rPr>
          <w:rFonts w:hint="eastAsia" w:ascii="宋体" w:hAnsi="宋体" w:eastAsia="宋体" w:cs="宋体"/>
          <w:bCs/>
          <w:szCs w:val="21"/>
          <w:highlight w:val="none"/>
          <w:lang w:val="en-US" w:eastAsia="zh-CN"/>
        </w:rPr>
        <w:t>在</w:t>
      </w:r>
      <w:r>
        <w:rPr>
          <w:rFonts w:hint="eastAsia" w:ascii="宋体" w:hAnsi="宋体" w:cs="宋体"/>
          <w:bCs/>
          <w:kern w:val="2"/>
          <w:szCs w:val="21"/>
          <w:highlight w:val="none"/>
          <w:u w:val="single"/>
          <w:lang w:val="en-US" w:eastAsia="zh-CN"/>
        </w:rPr>
        <w:t>202</w:t>
      </w:r>
      <w:del w:id="323" w:author="张东东" w:date="2025-06-13T10:29:11Z">
        <w:r>
          <w:rPr>
            <w:rFonts w:hint="default" w:ascii="宋体" w:hAnsi="宋体" w:cs="宋体"/>
            <w:bCs/>
            <w:kern w:val="2"/>
            <w:szCs w:val="21"/>
            <w:highlight w:val="none"/>
            <w:u w:val="single"/>
            <w:lang w:val="en-US" w:eastAsia="zh-CN"/>
          </w:rPr>
          <w:delText>4</w:delText>
        </w:r>
      </w:del>
      <w:ins w:id="324" w:author="张东东" w:date="2025-06-13T10:29:11Z">
        <w:r>
          <w:rPr>
            <w:rFonts w:hint="eastAsia" w:ascii="宋体" w:hAnsi="宋体" w:cs="宋体"/>
            <w:bCs/>
            <w:kern w:val="2"/>
            <w:szCs w:val="21"/>
            <w:highlight w:val="none"/>
            <w:u w:val="single"/>
            <w:lang w:val="en-US" w:eastAsia="zh-CN"/>
          </w:rPr>
          <w:t>5</w:t>
        </w:r>
      </w:ins>
      <w:r>
        <w:rPr>
          <w:rFonts w:hint="eastAsia" w:ascii="宋体" w:hAnsi="宋体" w:eastAsia="宋体" w:cs="宋体"/>
          <w:bCs/>
          <w:kern w:val="2"/>
          <w:szCs w:val="21"/>
          <w:highlight w:val="none"/>
          <w:u w:val="none"/>
          <w:lang w:val="en-US" w:eastAsia="zh-CN"/>
        </w:rPr>
        <w:t>年</w:t>
      </w:r>
      <w:del w:id="325" w:author="张东东" w:date="2025-06-13T10:29:17Z">
        <w:r>
          <w:rPr>
            <w:rFonts w:hint="default" w:ascii="宋体" w:hAnsi="宋体" w:cs="宋体"/>
            <w:bCs/>
            <w:kern w:val="2"/>
            <w:szCs w:val="21"/>
            <w:highlight w:val="none"/>
            <w:u w:val="single"/>
            <w:lang w:val="en-US" w:eastAsia="zh-CN"/>
          </w:rPr>
          <w:delText>10</w:delText>
        </w:r>
      </w:del>
      <w:ins w:id="326" w:author="张东东" w:date="2025-06-13T10:29:17Z">
        <w:r>
          <w:rPr>
            <w:rFonts w:hint="eastAsia" w:ascii="宋体" w:hAnsi="宋体" w:cs="宋体"/>
            <w:bCs/>
            <w:kern w:val="2"/>
            <w:szCs w:val="21"/>
            <w:highlight w:val="none"/>
            <w:u w:val="single"/>
            <w:lang w:val="en-US" w:eastAsia="zh-CN"/>
          </w:rPr>
          <w:t>6</w:t>
        </w:r>
      </w:ins>
      <w:r>
        <w:rPr>
          <w:rFonts w:hint="eastAsia" w:ascii="宋体" w:hAnsi="宋体" w:eastAsia="宋体" w:cs="宋体"/>
          <w:bCs/>
          <w:kern w:val="2"/>
          <w:szCs w:val="21"/>
          <w:highlight w:val="none"/>
          <w:u w:val="none"/>
          <w:lang w:val="en-US" w:eastAsia="zh-CN"/>
        </w:rPr>
        <w:t>月</w:t>
      </w:r>
      <w:r>
        <w:rPr>
          <w:rFonts w:hint="eastAsia" w:ascii="宋体" w:hAnsi="宋体" w:cs="宋体"/>
          <w:highlight w:val="none"/>
          <w:lang w:bidi="ar"/>
        </w:rPr>
        <w:t>适用于增值税一般计税方法计价的</w:t>
      </w:r>
      <w:r>
        <w:rPr>
          <w:rFonts w:hint="eastAsia" w:ascii="宋体" w:hAnsi="宋体"/>
          <w:szCs w:val="21"/>
          <w:highlight w:val="none"/>
        </w:rPr>
        <w:t>（</w:t>
      </w:r>
      <w:r>
        <w:rPr>
          <w:rFonts w:hint="eastAsia" w:cs="宋体" w:asciiTheme="minorEastAsia" w:hAnsiTheme="minorEastAsia" w:eastAsiaTheme="minorEastAsia"/>
          <w:kern w:val="0"/>
          <w:szCs w:val="21"/>
          <w:highlight w:val="none"/>
          <w:lang w:val="en-US" w:eastAsia="zh-CN"/>
        </w:rPr>
        <w:t xml:space="preserve">等边角钢 </w:t>
      </w:r>
      <w:r>
        <w:rPr>
          <w:rFonts w:hint="eastAsia" w:ascii="宋体" w:hAnsi="宋体"/>
          <w:szCs w:val="21"/>
          <w:highlight w:val="none"/>
        </w:rPr>
        <w:t>规格型号：40-70×3-5或综合）的</w:t>
      </w:r>
      <w:r>
        <w:rPr>
          <w:rFonts w:hint="eastAsia" w:ascii="宋体" w:hAnsi="宋体" w:cs="宋体"/>
          <w:highlight w:val="none"/>
          <w:lang w:bidi="ar"/>
        </w:rPr>
        <w:t>税前材料单价</w:t>
      </w:r>
      <w:r>
        <w:rPr>
          <w:rFonts w:cs="宋体" w:asciiTheme="minorEastAsia" w:hAnsiTheme="minorEastAsia" w:eastAsiaTheme="minorEastAsia"/>
          <w:kern w:val="0"/>
          <w:szCs w:val="21"/>
          <w:highlight w:val="none"/>
        </w:rPr>
        <w:t>对比出现差幅涨落</w:t>
      </w:r>
      <w:r>
        <w:rPr>
          <w:rFonts w:hint="eastAsia" w:cs="宋体" w:asciiTheme="minorEastAsia" w:hAnsiTheme="minorEastAsia" w:eastAsiaTheme="minorEastAsia"/>
          <w:kern w:val="0"/>
          <w:szCs w:val="21"/>
          <w:highlight w:val="none"/>
        </w:rPr>
        <w:t>超过</w:t>
      </w:r>
      <w:r>
        <w:rPr>
          <w:rFonts w:cs="宋体" w:asciiTheme="minorEastAsia" w:hAnsiTheme="minorEastAsia" w:eastAsiaTheme="minorEastAsia"/>
          <w:kern w:val="0"/>
          <w:szCs w:val="21"/>
          <w:highlight w:val="none"/>
        </w:rPr>
        <w:t xml:space="preserve"> </w:t>
      </w:r>
      <w:r>
        <w:rPr>
          <w:rFonts w:hint="eastAsia" w:cs="宋体" w:asciiTheme="minorEastAsia" w:hAnsiTheme="minorEastAsia" w:eastAsiaTheme="minorEastAsia"/>
          <w:kern w:val="0"/>
          <w:szCs w:val="21"/>
          <w:highlight w:val="none"/>
          <w:lang w:val="en-US" w:eastAsia="zh-CN"/>
        </w:rPr>
        <w:t>10</w:t>
      </w:r>
      <w:r>
        <w:rPr>
          <w:rFonts w:cs="宋体" w:asciiTheme="minorEastAsia" w:hAnsiTheme="minorEastAsia" w:eastAsiaTheme="minorEastAsia"/>
          <w:kern w:val="0"/>
          <w:szCs w:val="21"/>
          <w:highlight w:val="none"/>
        </w:rPr>
        <w:t xml:space="preserve"> %(不含 </w:t>
      </w:r>
      <w:r>
        <w:rPr>
          <w:rFonts w:hint="eastAsia" w:cs="宋体" w:asciiTheme="minorEastAsia" w:hAnsiTheme="minorEastAsia" w:eastAsiaTheme="minorEastAsia"/>
          <w:kern w:val="0"/>
          <w:szCs w:val="21"/>
          <w:highlight w:val="none"/>
          <w:lang w:val="en-US" w:eastAsia="zh-CN"/>
        </w:rPr>
        <w:t>10</w:t>
      </w:r>
      <w:r>
        <w:rPr>
          <w:rFonts w:cs="宋体" w:asciiTheme="minorEastAsia" w:hAnsiTheme="minorEastAsia" w:eastAsiaTheme="minorEastAsia"/>
          <w:kern w:val="0"/>
          <w:szCs w:val="21"/>
          <w:highlight w:val="none"/>
        </w:rPr>
        <w:t xml:space="preserve"> %)时，超过部分材料价差调整按下列原则进行：</w:t>
      </w:r>
    </w:p>
    <w:p w14:paraId="01E20882">
      <w:pPr>
        <w:ind w:left="653" w:leftChars="200" w:hanging="233" w:hangingChars="111"/>
        <w:rPr>
          <w:ins w:id="327" w:author="佩佩佩佩-文" w:date="2025-06-13T09:56:20Z"/>
          <w:rFonts w:hint="eastAsia" w:ascii="宋体" w:hAnsi="宋体" w:eastAsia="宋体"/>
          <w:color w:val="auto"/>
          <w:szCs w:val="21"/>
          <w:highlight w:val="none"/>
          <w:lang w:eastAsia="zh-CN"/>
        </w:rPr>
      </w:pPr>
      <w:ins w:id="328" w:author="佩佩佩佩-文" w:date="2025-06-13T09:56:20Z">
        <w:r>
          <w:rPr>
            <w:rFonts w:hint="eastAsia" w:ascii="宋体" w:hAnsi="宋体"/>
            <w:color w:val="auto"/>
            <w:szCs w:val="21"/>
            <w:highlight w:val="none"/>
          </w:rPr>
          <w:t>(a) 当</w:t>
        </w:r>
      </w:ins>
      <w:ins w:id="329" w:author="佩佩佩佩-文" w:date="2025-06-13T09:56:20Z">
        <w:r>
          <w:rPr>
            <w:rFonts w:ascii="宋体" w:hAnsi="宋体" w:eastAsia="宋体" w:cs="宋体"/>
            <w:kern w:val="0"/>
            <w:szCs w:val="21"/>
            <w:highlight w:val="none"/>
          </w:rPr>
          <w:t>(Mn-</w:t>
        </w:r>
      </w:ins>
      <w:ins w:id="330" w:author="佩佩佩佩-文" w:date="2025-06-13T09:56:20Z">
        <w:r>
          <w:rPr>
            <w:rFonts w:hint="eastAsia" w:ascii="宋体" w:hAnsi="宋体" w:cs="宋体"/>
            <w:kern w:val="0"/>
            <w:szCs w:val="21"/>
            <w:highlight w:val="none"/>
            <w:lang w:eastAsia="zh-CN"/>
          </w:rPr>
          <w:t>Ma</w:t>
        </w:r>
      </w:ins>
      <w:ins w:id="331" w:author="佩佩佩佩-文" w:date="2025-06-13T09:56:20Z">
        <w:r>
          <w:rPr>
            <w:rFonts w:ascii="宋体" w:hAnsi="宋体" w:eastAsia="宋体" w:cs="宋体"/>
            <w:kern w:val="0"/>
            <w:szCs w:val="21"/>
            <w:highlight w:val="none"/>
          </w:rPr>
          <w:t>)/</w:t>
        </w:r>
      </w:ins>
      <w:ins w:id="332" w:author="佩佩佩佩-文" w:date="2025-06-13T09:56:20Z">
        <w:r>
          <w:rPr>
            <w:rFonts w:hint="eastAsia" w:ascii="宋体" w:hAnsi="宋体" w:cs="宋体"/>
            <w:kern w:val="0"/>
            <w:szCs w:val="21"/>
            <w:highlight w:val="none"/>
            <w:lang w:eastAsia="zh-CN"/>
          </w:rPr>
          <w:t>Ma</w:t>
        </w:r>
      </w:ins>
      <w:ins w:id="333" w:author="佩佩佩佩-文" w:date="2025-06-13T09:56:20Z">
        <w:r>
          <w:rPr>
            <w:rFonts w:ascii="宋体" w:hAnsi="宋体" w:eastAsia="宋体" w:cs="宋体"/>
            <w:kern w:val="0"/>
            <w:szCs w:val="21"/>
            <w:highlight w:val="none"/>
          </w:rPr>
          <w:t>·100%〉</w:t>
        </w:r>
      </w:ins>
      <w:ins w:id="334" w:author="佩佩佩佩-文" w:date="2025-06-13T09:56:20Z">
        <w:r>
          <w:rPr>
            <w:rFonts w:hint="eastAsia" w:ascii="宋体" w:hAnsi="宋体" w:cs="宋体"/>
            <w:kern w:val="0"/>
            <w:szCs w:val="21"/>
            <w:highlight w:val="none"/>
            <w:lang w:val="en-US" w:eastAsia="zh-CN"/>
          </w:rPr>
          <w:t>10</w:t>
        </w:r>
      </w:ins>
      <w:ins w:id="335" w:author="佩佩佩佩-文" w:date="2025-06-13T09:56:20Z">
        <w:r>
          <w:rPr>
            <w:rFonts w:ascii="宋体" w:hAnsi="宋体" w:eastAsia="宋体" w:cs="宋体"/>
            <w:kern w:val="0"/>
            <w:szCs w:val="21"/>
            <w:highlight w:val="none"/>
          </w:rPr>
          <w:t>%</w:t>
        </w:r>
      </w:ins>
      <w:ins w:id="336" w:author="佩佩佩佩-文" w:date="2025-06-13T09:56:20Z">
        <w:r>
          <w:rPr>
            <w:rFonts w:ascii="Segoe UI" w:hAnsi="Segoe UI" w:eastAsia="Segoe UI" w:cs="Segoe UI"/>
            <w:i w:val="0"/>
            <w:iCs w:val="0"/>
            <w:caps w:val="0"/>
            <w:spacing w:val="0"/>
            <w:sz w:val="19"/>
            <w:szCs w:val="19"/>
            <w:shd w:val="clear" w:fill="F9FAFB"/>
          </w:rPr>
          <w:t>（上涨超 10%）</w:t>
        </w:r>
      </w:ins>
    </w:p>
    <w:p w14:paraId="515CADD1">
      <w:pPr>
        <w:keepNext w:val="0"/>
        <w:keepLines w:val="0"/>
        <w:widowControl/>
        <w:numPr>
          <w:ilvl w:val="0"/>
          <w:numId w:val="2"/>
        </w:numPr>
        <w:suppressLineNumbers w:val="0"/>
        <w:pBdr>
          <w:left w:val="none" w:color="auto" w:sz="0" w:space="0"/>
        </w:pBdr>
        <w:spacing w:before="194" w:beforeAutospacing="0" w:after="194" w:afterAutospacing="0" w:line="18" w:lineRule="atLeast"/>
        <w:ind w:left="1152" w:hanging="360"/>
        <w:rPr>
          <w:ins w:id="337" w:author="佩佩佩佩-文" w:date="2025-06-13T09:56:20Z"/>
          <w:rFonts w:hint="eastAsia" w:ascii="宋体" w:hAnsi="宋体" w:eastAsia="宋体" w:cs="宋体"/>
          <w:szCs w:val="21"/>
        </w:rPr>
      </w:pPr>
      <w:ins w:id="338" w:author="佩佩佩佩-文" w:date="2025-06-13T09:56:20Z">
        <w:r>
          <w:rPr>
            <w:rFonts w:hint="eastAsia" w:ascii="宋体" w:hAnsi="宋体" w:eastAsia="宋体" w:cs="宋体"/>
            <w:i w:val="0"/>
            <w:iCs w:val="0"/>
            <w:caps w:val="0"/>
            <w:spacing w:val="0"/>
            <w:sz w:val="21"/>
            <w:szCs w:val="21"/>
            <w:shd w:val="clear" w:fill="EFF0F1"/>
          </w:rPr>
          <w:t>当涨幅在 10% - 20%（含 20%）时：</w:t>
        </w:r>
      </w:ins>
      <w:ins w:id="339" w:author="佩佩佩佩-文" w:date="2025-06-13T09:56:20Z">
        <w:r>
          <w:rPr>
            <w:rFonts w:hint="eastAsia" w:ascii="宋体" w:hAnsi="宋体" w:eastAsia="宋体" w:cs="宋体"/>
            <w:i w:val="0"/>
            <w:iCs w:val="0"/>
            <w:caps w:val="0"/>
            <w:spacing w:val="0"/>
            <w:sz w:val="21"/>
            <w:szCs w:val="21"/>
            <w:shd w:val="clear" w:fill="FFFFFF"/>
          </w:rPr>
          <w:t>​</w:t>
        </w:r>
      </w:ins>
    </w:p>
    <w:p w14:paraId="5C7F6169">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ins w:id="340" w:author="佩佩佩佩-文" w:date="2025-06-13T09:56:20Z"/>
          <w:rFonts w:hint="eastAsia" w:ascii="宋体" w:hAnsi="宋体" w:eastAsia="宋体" w:cs="宋体"/>
          <w:b w:val="0"/>
          <w:bCs w:val="0"/>
          <w:i w:val="0"/>
          <w:iCs w:val="0"/>
          <w:caps w:val="0"/>
          <w:spacing w:val="0"/>
          <w:sz w:val="21"/>
          <w:szCs w:val="21"/>
        </w:rPr>
      </w:pPr>
      <w:ins w:id="341" w:author="佩佩佩佩-文" w:date="2025-06-13T09:56:20Z">
        <w:r>
          <w:rPr>
            <w:rFonts w:hint="eastAsia" w:ascii="宋体" w:hAnsi="宋体" w:eastAsia="宋体" w:cs="宋体"/>
            <w:b w:val="0"/>
            <w:bCs w:val="0"/>
            <w:i w:val="0"/>
            <w:iCs w:val="0"/>
            <w:caps w:val="0"/>
            <w:spacing w:val="0"/>
            <w:kern w:val="0"/>
            <w:sz w:val="21"/>
            <w:szCs w:val="21"/>
            <w:shd w:val="clear" w:fill="FFFFFF"/>
            <w:lang w:val="en-US" w:eastAsia="zh-CN" w:bidi="ar"/>
          </w:rPr>
          <w:t>C=Q×[Mn−Ma×(1+10%)]×H×(1+T)×50%</w:t>
        </w:r>
      </w:ins>
    </w:p>
    <w:p w14:paraId="33E4724F">
      <w:pPr>
        <w:keepNext w:val="0"/>
        <w:keepLines w:val="0"/>
        <w:widowControl/>
        <w:numPr>
          <w:ilvl w:val="0"/>
          <w:numId w:val="3"/>
        </w:numPr>
        <w:suppressLineNumbers w:val="0"/>
        <w:pBdr>
          <w:left w:val="none" w:color="auto" w:sz="0" w:space="0"/>
        </w:pBdr>
        <w:spacing w:before="194" w:beforeAutospacing="0" w:after="194" w:afterAutospacing="0" w:line="18" w:lineRule="atLeast"/>
        <w:ind w:left="1152" w:hanging="360"/>
        <w:rPr>
          <w:ins w:id="342" w:author="佩佩佩佩-文" w:date="2025-06-13T09:56:20Z"/>
          <w:rFonts w:hint="eastAsia" w:ascii="宋体" w:hAnsi="宋体" w:eastAsia="宋体" w:cs="宋体"/>
          <w:i w:val="0"/>
          <w:iCs w:val="0"/>
          <w:szCs w:val="21"/>
        </w:rPr>
      </w:pPr>
      <w:ins w:id="343" w:author="佩佩佩佩-文" w:date="2025-06-13T09:56:20Z">
        <w:r>
          <w:rPr>
            <w:rFonts w:hint="eastAsia" w:ascii="宋体" w:hAnsi="宋体" w:eastAsia="宋体" w:cs="宋体"/>
            <w:i w:val="0"/>
            <w:iCs w:val="0"/>
            <w:caps w:val="0"/>
            <w:spacing w:val="0"/>
            <w:sz w:val="21"/>
            <w:szCs w:val="21"/>
            <w:shd w:val="clear" w:fill="EFF0F1"/>
          </w:rPr>
          <w:t>当涨幅超过 20% 时：</w:t>
        </w:r>
      </w:ins>
      <w:ins w:id="344" w:author="佩佩佩佩-文" w:date="2025-06-13T09:56:20Z">
        <w:r>
          <w:rPr>
            <w:rFonts w:hint="eastAsia" w:ascii="宋体" w:hAnsi="宋体" w:eastAsia="宋体" w:cs="宋体"/>
            <w:i w:val="0"/>
            <w:iCs w:val="0"/>
            <w:caps w:val="0"/>
            <w:spacing w:val="0"/>
            <w:sz w:val="21"/>
            <w:szCs w:val="21"/>
            <w:shd w:val="clear" w:fill="FFFFFF"/>
          </w:rPr>
          <w:t>​</w:t>
        </w:r>
      </w:ins>
    </w:p>
    <w:p w14:paraId="61AA2F54">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ins w:id="345" w:author="佩佩佩佩-文" w:date="2025-06-13T09:56:20Z"/>
          <w:rFonts w:hint="eastAsia" w:ascii="宋体" w:hAnsi="宋体" w:eastAsia="宋体" w:cs="宋体"/>
          <w:szCs w:val="21"/>
        </w:rPr>
      </w:pPr>
      <w:ins w:id="346" w:author="佩佩佩佩-文" w:date="2025-06-13T09:56:20Z">
        <w:r>
          <w:rPr>
            <w:rFonts w:hint="eastAsia" w:ascii="宋体" w:hAnsi="宋体" w:eastAsia="宋体" w:cs="宋体"/>
            <w:i w:val="0"/>
            <w:iCs w:val="0"/>
            <w:caps w:val="0"/>
            <w:spacing w:val="0"/>
            <w:kern w:val="0"/>
            <w:sz w:val="21"/>
            <w:szCs w:val="21"/>
            <w:shd w:val="clear" w:fill="FFFFFF"/>
            <w:lang w:val="en-US" w:eastAsia="zh-CN" w:bidi="ar"/>
          </w:rPr>
          <w:t>C=Q×[Mn−Ma×(1+20%)]×H×(1+T)+Q×[Ma×10%]×H×(1+T)×50%</w:t>
        </w:r>
      </w:ins>
    </w:p>
    <w:p w14:paraId="3996C226">
      <w:pPr>
        <w:pStyle w:val="12"/>
        <w:rPr>
          <w:ins w:id="347" w:author="佩佩佩佩-文" w:date="2025-06-13T09:56:20Z"/>
          <w:rFonts w:hint="eastAsia" w:ascii="宋体" w:hAnsi="宋体" w:eastAsia="宋体" w:cs="宋体"/>
          <w:szCs w:val="21"/>
        </w:rPr>
      </w:pPr>
    </w:p>
    <w:p w14:paraId="75E96079">
      <w:pPr>
        <w:ind w:left="653" w:leftChars="200" w:hanging="233" w:hangingChars="111"/>
        <w:rPr>
          <w:ins w:id="348" w:author="佩佩佩佩-文" w:date="2025-06-13T09:56:20Z"/>
          <w:rFonts w:hint="eastAsia" w:ascii="宋体" w:hAnsi="宋体" w:eastAsia="宋体" w:cs="宋体"/>
          <w:i w:val="0"/>
          <w:iCs w:val="0"/>
          <w:caps w:val="0"/>
          <w:spacing w:val="0"/>
          <w:sz w:val="21"/>
          <w:szCs w:val="21"/>
          <w:shd w:val="clear" w:fill="F9FAFB"/>
        </w:rPr>
      </w:pPr>
      <w:ins w:id="349" w:author="佩佩佩佩-文" w:date="2025-06-13T09:56:20Z">
        <w:r>
          <w:rPr>
            <w:rFonts w:hint="eastAsia" w:ascii="宋体" w:hAnsi="宋体" w:eastAsia="宋体" w:cs="宋体"/>
            <w:color w:val="auto"/>
            <w:szCs w:val="21"/>
            <w:highlight w:val="none"/>
          </w:rPr>
          <w:t>(b) 当</w:t>
        </w:r>
      </w:ins>
      <w:ins w:id="350" w:author="佩佩佩佩-文" w:date="2025-06-13T09:56:20Z">
        <w:r>
          <w:rPr>
            <w:rFonts w:hint="eastAsia" w:ascii="宋体" w:hAnsi="宋体" w:eastAsia="宋体" w:cs="宋体"/>
            <w:kern w:val="0"/>
            <w:szCs w:val="21"/>
            <w:highlight w:val="none"/>
          </w:rPr>
          <w:t>(Mn-</w:t>
        </w:r>
      </w:ins>
      <w:ins w:id="351" w:author="佩佩佩佩-文" w:date="2025-06-13T09:56:20Z">
        <w:r>
          <w:rPr>
            <w:rFonts w:hint="eastAsia" w:ascii="宋体" w:hAnsi="宋体" w:eastAsia="宋体" w:cs="宋体"/>
            <w:kern w:val="0"/>
            <w:szCs w:val="21"/>
            <w:highlight w:val="none"/>
            <w:lang w:eastAsia="zh-CN"/>
          </w:rPr>
          <w:t>Ma</w:t>
        </w:r>
      </w:ins>
      <w:ins w:id="352" w:author="佩佩佩佩-文" w:date="2025-06-13T09:56:20Z">
        <w:r>
          <w:rPr>
            <w:rFonts w:hint="eastAsia" w:ascii="宋体" w:hAnsi="宋体" w:eastAsia="宋体" w:cs="宋体"/>
            <w:kern w:val="0"/>
            <w:szCs w:val="21"/>
            <w:highlight w:val="none"/>
          </w:rPr>
          <w:t>)/</w:t>
        </w:r>
      </w:ins>
      <w:ins w:id="353" w:author="佩佩佩佩-文" w:date="2025-06-13T09:56:20Z">
        <w:r>
          <w:rPr>
            <w:rFonts w:hint="eastAsia" w:ascii="宋体" w:hAnsi="宋体" w:eastAsia="宋体" w:cs="宋体"/>
            <w:kern w:val="0"/>
            <w:szCs w:val="21"/>
            <w:highlight w:val="none"/>
            <w:lang w:eastAsia="zh-CN"/>
          </w:rPr>
          <w:t>Ma</w:t>
        </w:r>
      </w:ins>
      <w:ins w:id="354" w:author="佩佩佩佩-文" w:date="2025-06-13T09:56:20Z">
        <w:r>
          <w:rPr>
            <w:rFonts w:hint="eastAsia" w:ascii="宋体" w:hAnsi="宋体" w:eastAsia="宋体" w:cs="宋体"/>
            <w:kern w:val="0"/>
            <w:szCs w:val="21"/>
            <w:highlight w:val="none"/>
          </w:rPr>
          <w:t>·100%〈-</w:t>
        </w:r>
      </w:ins>
      <w:ins w:id="355" w:author="佩佩佩佩-文" w:date="2025-06-13T09:56:20Z">
        <w:r>
          <w:rPr>
            <w:rFonts w:hint="eastAsia" w:ascii="宋体" w:hAnsi="宋体" w:eastAsia="宋体" w:cs="宋体"/>
            <w:kern w:val="0"/>
            <w:szCs w:val="21"/>
            <w:highlight w:val="none"/>
            <w:lang w:val="en-US" w:eastAsia="zh-CN"/>
          </w:rPr>
          <w:t>10</w:t>
        </w:r>
      </w:ins>
      <w:ins w:id="356" w:author="佩佩佩佩-文" w:date="2025-06-13T09:56:20Z">
        <w:r>
          <w:rPr>
            <w:rFonts w:hint="eastAsia" w:ascii="宋体" w:hAnsi="宋体" w:eastAsia="宋体" w:cs="宋体"/>
            <w:kern w:val="0"/>
            <w:szCs w:val="21"/>
            <w:highlight w:val="none"/>
          </w:rPr>
          <w:t>%</w:t>
        </w:r>
      </w:ins>
      <w:ins w:id="357" w:author="佩佩佩佩-文" w:date="2025-06-13T09:56:20Z">
        <w:r>
          <w:rPr>
            <w:rFonts w:hint="eastAsia" w:ascii="宋体" w:hAnsi="宋体" w:eastAsia="宋体" w:cs="宋体"/>
            <w:i w:val="0"/>
            <w:iCs w:val="0"/>
            <w:caps w:val="0"/>
            <w:spacing w:val="0"/>
            <w:sz w:val="21"/>
            <w:szCs w:val="21"/>
            <w:shd w:val="clear" w:fill="F9FAFB"/>
          </w:rPr>
          <w:t>（下跌超 10%）</w:t>
        </w:r>
      </w:ins>
    </w:p>
    <w:p w14:paraId="624CD064">
      <w:pPr>
        <w:keepNext w:val="0"/>
        <w:keepLines w:val="0"/>
        <w:widowControl/>
        <w:numPr>
          <w:ilvl w:val="0"/>
          <w:numId w:val="4"/>
        </w:numPr>
        <w:suppressLineNumbers w:val="0"/>
        <w:pBdr>
          <w:left w:val="none" w:color="auto" w:sz="0" w:space="0"/>
        </w:pBdr>
        <w:spacing w:before="194" w:beforeAutospacing="0" w:after="194" w:afterAutospacing="0" w:line="18" w:lineRule="atLeast"/>
        <w:ind w:left="1152" w:hanging="360"/>
        <w:rPr>
          <w:ins w:id="358" w:author="佩佩佩佩-文" w:date="2025-06-13T09:56:20Z"/>
          <w:rFonts w:hint="eastAsia" w:ascii="宋体" w:hAnsi="宋体" w:eastAsia="宋体" w:cs="宋体"/>
          <w:i w:val="0"/>
          <w:iCs w:val="0"/>
          <w:szCs w:val="21"/>
        </w:rPr>
      </w:pPr>
      <w:ins w:id="359" w:author="佩佩佩佩-文" w:date="2025-06-13T09:56:20Z">
        <w:r>
          <w:rPr>
            <w:rFonts w:hint="eastAsia" w:ascii="宋体" w:hAnsi="宋体" w:eastAsia="宋体" w:cs="宋体"/>
            <w:i w:val="0"/>
            <w:iCs w:val="0"/>
            <w:caps w:val="0"/>
            <w:spacing w:val="0"/>
            <w:sz w:val="21"/>
            <w:szCs w:val="21"/>
            <w:shd w:val="clear" w:fill="EFF0F1"/>
          </w:rPr>
          <w:t>当跌幅在 10% - 20%（含 20%）时：</w:t>
        </w:r>
      </w:ins>
      <w:ins w:id="360" w:author="佩佩佩佩-文" w:date="2025-06-13T09:56:20Z">
        <w:r>
          <w:rPr>
            <w:rFonts w:hint="eastAsia" w:ascii="宋体" w:hAnsi="宋体" w:eastAsia="宋体" w:cs="宋体"/>
            <w:i w:val="0"/>
            <w:iCs w:val="0"/>
            <w:caps w:val="0"/>
            <w:spacing w:val="0"/>
            <w:sz w:val="21"/>
            <w:szCs w:val="21"/>
            <w:shd w:val="clear" w:fill="FFFFFF"/>
          </w:rPr>
          <w:t>​</w:t>
        </w:r>
      </w:ins>
    </w:p>
    <w:p w14:paraId="242174E3">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ins w:id="361" w:author="佩佩佩佩-文" w:date="2025-06-13T09:56:20Z"/>
          <w:rFonts w:hint="eastAsia" w:ascii="宋体" w:hAnsi="宋体" w:eastAsia="宋体" w:cs="宋体"/>
          <w:i w:val="0"/>
          <w:iCs w:val="0"/>
          <w:caps w:val="0"/>
          <w:spacing w:val="0"/>
          <w:kern w:val="0"/>
          <w:sz w:val="21"/>
          <w:szCs w:val="21"/>
          <w:shd w:val="clear" w:fill="FFFFFF"/>
          <w:lang w:val="en-US" w:eastAsia="zh-CN" w:bidi="ar"/>
        </w:rPr>
      </w:pPr>
      <w:ins w:id="362" w:author="佩佩佩佩-文" w:date="2025-06-13T09:56:20Z">
        <w:r>
          <w:rPr>
            <w:rFonts w:hint="eastAsia" w:ascii="宋体" w:hAnsi="宋体" w:eastAsia="宋体" w:cs="宋体"/>
            <w:i w:val="0"/>
            <w:iCs w:val="0"/>
            <w:caps w:val="0"/>
            <w:spacing w:val="0"/>
            <w:kern w:val="0"/>
            <w:sz w:val="21"/>
            <w:szCs w:val="21"/>
            <w:shd w:val="clear" w:fill="FFFFFF"/>
            <w:lang w:val="en-US" w:eastAsia="zh-CN" w:bidi="ar"/>
          </w:rPr>
          <w:t>C=Q×[Mn−Ma×(1−10%)]×H×(1+T)×50%</w:t>
        </w:r>
      </w:ins>
    </w:p>
    <w:p w14:paraId="33DD0933">
      <w:pPr>
        <w:keepNext w:val="0"/>
        <w:keepLines w:val="0"/>
        <w:widowControl/>
        <w:numPr>
          <w:ilvl w:val="0"/>
          <w:numId w:val="5"/>
        </w:numPr>
        <w:suppressLineNumbers w:val="0"/>
        <w:pBdr>
          <w:left w:val="none" w:color="auto" w:sz="0" w:space="0"/>
        </w:pBdr>
        <w:spacing w:before="194" w:beforeAutospacing="0" w:after="194" w:afterAutospacing="0" w:line="18" w:lineRule="atLeast"/>
        <w:ind w:left="1152" w:hanging="360"/>
        <w:rPr>
          <w:ins w:id="363" w:author="佩佩佩佩-文" w:date="2025-06-13T09:56:20Z"/>
          <w:rFonts w:hint="eastAsia" w:ascii="宋体" w:hAnsi="宋体" w:eastAsia="宋体" w:cs="宋体"/>
          <w:i w:val="0"/>
          <w:iCs w:val="0"/>
          <w:szCs w:val="21"/>
        </w:rPr>
      </w:pPr>
      <w:ins w:id="364" w:author="佩佩佩佩-文" w:date="2025-06-13T09:56:20Z">
        <w:r>
          <w:rPr>
            <w:rFonts w:hint="eastAsia" w:ascii="宋体" w:hAnsi="宋体" w:eastAsia="宋体" w:cs="宋体"/>
            <w:i w:val="0"/>
            <w:iCs w:val="0"/>
            <w:caps w:val="0"/>
            <w:spacing w:val="0"/>
            <w:sz w:val="21"/>
            <w:szCs w:val="21"/>
            <w:shd w:val="clear" w:fill="EFF0F1"/>
          </w:rPr>
          <w:t>当跌幅超过 20% 时：</w:t>
        </w:r>
      </w:ins>
      <w:ins w:id="365" w:author="佩佩佩佩-文" w:date="2025-06-13T09:56:20Z">
        <w:r>
          <w:rPr>
            <w:rFonts w:hint="eastAsia" w:ascii="宋体" w:hAnsi="宋体" w:eastAsia="宋体" w:cs="宋体"/>
            <w:i w:val="0"/>
            <w:iCs w:val="0"/>
            <w:caps w:val="0"/>
            <w:spacing w:val="0"/>
            <w:sz w:val="21"/>
            <w:szCs w:val="21"/>
            <w:shd w:val="clear" w:fill="FFFFFF"/>
          </w:rPr>
          <w:t>​</w:t>
        </w:r>
      </w:ins>
    </w:p>
    <w:p w14:paraId="6858DF10">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96" w:beforeAutospacing="0" w:after="96" w:afterAutospacing="0" w:line="0" w:lineRule="atLeast"/>
        <w:ind w:left="576" w:firstLine="0"/>
        <w:jc w:val="left"/>
        <w:textAlignment w:val="center"/>
        <w:rPr>
          <w:ins w:id="366" w:author="佩佩佩佩-文" w:date="2025-06-13T09:56:20Z"/>
          <w:rFonts w:hint="eastAsia" w:ascii="宋体" w:hAnsi="宋体" w:eastAsia="宋体" w:cs="宋体"/>
          <w:i w:val="0"/>
          <w:iCs w:val="0"/>
          <w:caps w:val="0"/>
          <w:spacing w:val="0"/>
          <w:sz w:val="21"/>
          <w:szCs w:val="21"/>
        </w:rPr>
      </w:pPr>
      <w:ins w:id="367" w:author="佩佩佩佩-文" w:date="2025-06-13T09:56:20Z">
        <w:r>
          <w:rPr>
            <w:rFonts w:hint="eastAsia" w:ascii="宋体" w:hAnsi="宋体" w:eastAsia="宋体" w:cs="宋体"/>
            <w:i w:val="0"/>
            <w:iCs w:val="0"/>
            <w:caps w:val="0"/>
            <w:spacing w:val="0"/>
            <w:kern w:val="0"/>
            <w:sz w:val="21"/>
            <w:szCs w:val="21"/>
            <w:shd w:val="clear" w:fill="FFFFFF"/>
            <w:lang w:val="en-US" w:eastAsia="zh-CN" w:bidi="ar"/>
          </w:rPr>
          <w:t>C=Q×[Mn−Ma×(1−20%)]×H×(1+T)+Q×[Ma×10%]×H×(1+T)×50%</w:t>
        </w:r>
      </w:ins>
    </w:p>
    <w:p w14:paraId="75E0C260">
      <w:pPr>
        <w:tabs>
          <w:tab w:val="left" w:pos="720"/>
          <w:tab w:val="left" w:pos="2880"/>
        </w:tabs>
        <w:snapToGrid w:val="0"/>
        <w:ind w:right="94" w:rightChars="45"/>
        <w:rPr>
          <w:del w:id="368" w:author="佩佩佩佩-文" w:date="2025-06-13T09:56:20Z"/>
          <w:rFonts w:cs="宋体" w:asciiTheme="minorEastAsia" w:hAnsiTheme="minorEastAsia" w:eastAsiaTheme="minorEastAsia"/>
          <w:kern w:val="0"/>
          <w:szCs w:val="21"/>
          <w:highlight w:val="none"/>
        </w:rPr>
      </w:pPr>
      <w:del w:id="369" w:author="佩佩佩佩-文" w:date="2025-06-13T09:56:20Z">
        <w:r>
          <w:rPr>
            <w:rFonts w:cs="宋体" w:asciiTheme="minorEastAsia" w:hAnsiTheme="minorEastAsia" w:eastAsiaTheme="minorEastAsia"/>
            <w:kern w:val="0"/>
            <w:szCs w:val="21"/>
            <w:highlight w:val="none"/>
          </w:rPr>
          <w:delText>a、当 (Mn-</w:delText>
        </w:r>
      </w:del>
      <w:del w:id="370" w:author="佩佩佩佩-文" w:date="2025-06-13T09:56:20Z">
        <w:r>
          <w:rPr>
            <w:rFonts w:hint="eastAsia" w:cs="宋体" w:asciiTheme="minorEastAsia" w:hAnsiTheme="minorEastAsia" w:eastAsiaTheme="minorEastAsia"/>
            <w:kern w:val="0"/>
            <w:szCs w:val="21"/>
            <w:highlight w:val="none"/>
            <w:lang w:eastAsia="zh-CN"/>
          </w:rPr>
          <w:delText>Ma</w:delText>
        </w:r>
      </w:del>
      <w:del w:id="371" w:author="佩佩佩佩-文" w:date="2025-06-13T09:56:20Z">
        <w:r>
          <w:rPr>
            <w:rFonts w:cs="宋体" w:asciiTheme="minorEastAsia" w:hAnsiTheme="minorEastAsia" w:eastAsiaTheme="minorEastAsia"/>
            <w:kern w:val="0"/>
            <w:szCs w:val="21"/>
            <w:highlight w:val="none"/>
          </w:rPr>
          <w:delText>)/</w:delText>
        </w:r>
      </w:del>
      <w:del w:id="372" w:author="佩佩佩佩-文" w:date="2025-06-13T09:56:20Z">
        <w:r>
          <w:rPr>
            <w:rFonts w:hint="eastAsia" w:cs="宋体" w:asciiTheme="minorEastAsia" w:hAnsiTheme="minorEastAsia" w:eastAsiaTheme="minorEastAsia"/>
            <w:kern w:val="0"/>
            <w:szCs w:val="21"/>
            <w:highlight w:val="none"/>
            <w:lang w:eastAsia="zh-CN"/>
          </w:rPr>
          <w:delText>Ma</w:delText>
        </w:r>
      </w:del>
      <w:del w:id="373" w:author="佩佩佩佩-文" w:date="2025-06-13T09:56:20Z">
        <w:r>
          <w:rPr>
            <w:rFonts w:cs="宋体" w:asciiTheme="minorEastAsia" w:hAnsiTheme="minorEastAsia" w:eastAsiaTheme="minorEastAsia"/>
            <w:kern w:val="0"/>
            <w:szCs w:val="21"/>
            <w:highlight w:val="none"/>
          </w:rPr>
          <w:delText>·100%〉</w:delText>
        </w:r>
      </w:del>
      <w:del w:id="374" w:author="佩佩佩佩-文" w:date="2025-06-13T09:56:20Z">
        <w:r>
          <w:rPr>
            <w:rFonts w:hint="eastAsia" w:cs="宋体" w:asciiTheme="minorEastAsia" w:hAnsiTheme="minorEastAsia" w:eastAsiaTheme="minorEastAsia"/>
            <w:kern w:val="0"/>
            <w:szCs w:val="21"/>
            <w:highlight w:val="none"/>
            <w:lang w:val="en-US" w:eastAsia="zh-CN"/>
          </w:rPr>
          <w:delText>10</w:delText>
        </w:r>
      </w:del>
      <w:del w:id="375" w:author="佩佩佩佩-文" w:date="2025-06-13T09:56:20Z">
        <w:r>
          <w:rPr>
            <w:rFonts w:cs="宋体" w:asciiTheme="minorEastAsia" w:hAnsiTheme="minorEastAsia" w:eastAsiaTheme="minorEastAsia"/>
            <w:kern w:val="0"/>
            <w:szCs w:val="21"/>
            <w:highlight w:val="none"/>
          </w:rPr>
          <w:delText>%</w:delText>
        </w:r>
      </w:del>
    </w:p>
    <w:p w14:paraId="28EAC40E">
      <w:pPr>
        <w:tabs>
          <w:tab w:val="left" w:pos="720"/>
          <w:tab w:val="left" w:pos="1276"/>
          <w:tab w:val="left" w:pos="2880"/>
        </w:tabs>
        <w:snapToGrid w:val="0"/>
        <w:ind w:right="94" w:rightChars="45"/>
        <w:rPr>
          <w:del w:id="376" w:author="佩佩佩佩-文" w:date="2025-06-13T09:56:20Z"/>
          <w:rFonts w:cs="宋体" w:asciiTheme="minorEastAsia" w:hAnsiTheme="minorEastAsia" w:eastAsiaTheme="minorEastAsia"/>
          <w:kern w:val="0"/>
          <w:szCs w:val="21"/>
          <w:highlight w:val="none"/>
        </w:rPr>
      </w:pPr>
      <w:del w:id="377" w:author="佩佩佩佩-文" w:date="2025-06-13T09:56:20Z">
        <w:r>
          <w:rPr>
            <w:rFonts w:cs="宋体" w:asciiTheme="minorEastAsia" w:hAnsiTheme="minorEastAsia" w:eastAsiaTheme="minorEastAsia"/>
            <w:kern w:val="0"/>
            <w:szCs w:val="21"/>
            <w:highlight w:val="none"/>
          </w:rPr>
          <w:delText>C = Q×</w:delText>
        </w:r>
      </w:del>
      <w:del w:id="378" w:author="佩佩佩佩-文" w:date="2025-06-13T09:56:20Z">
        <w:r>
          <w:rPr>
            <w:rFonts w:hint="eastAsia" w:cs="宋体" w:asciiTheme="minorEastAsia" w:hAnsiTheme="minorEastAsia" w:eastAsiaTheme="minorEastAsia"/>
            <w:kern w:val="0"/>
            <w:szCs w:val="21"/>
            <w:highlight w:val="none"/>
          </w:rPr>
          <w:delText>[</w:delText>
        </w:r>
      </w:del>
      <w:del w:id="379" w:author="佩佩佩佩-文" w:date="2025-06-13T09:56:20Z">
        <w:r>
          <w:rPr>
            <w:rFonts w:cs="宋体" w:asciiTheme="minorEastAsia" w:hAnsiTheme="minorEastAsia" w:eastAsiaTheme="minorEastAsia"/>
            <w:kern w:val="0"/>
            <w:szCs w:val="21"/>
            <w:highlight w:val="none"/>
          </w:rPr>
          <w:delText>Mn-</w:delText>
        </w:r>
      </w:del>
      <w:del w:id="380" w:author="佩佩佩佩-文" w:date="2025-06-13T09:56:20Z">
        <w:r>
          <w:rPr>
            <w:rFonts w:hint="eastAsia" w:cs="宋体" w:asciiTheme="minorEastAsia" w:hAnsiTheme="minorEastAsia" w:eastAsiaTheme="minorEastAsia"/>
            <w:kern w:val="0"/>
            <w:szCs w:val="21"/>
            <w:highlight w:val="none"/>
            <w:lang w:eastAsia="zh-CN"/>
          </w:rPr>
          <w:delText>Ma</w:delText>
        </w:r>
      </w:del>
      <w:del w:id="381" w:author="佩佩佩佩-文" w:date="2025-06-13T09:56:20Z">
        <w:r>
          <w:rPr>
            <w:rFonts w:hint="eastAsia" w:cs="宋体" w:asciiTheme="minorEastAsia" w:hAnsiTheme="minorEastAsia" w:eastAsiaTheme="minorEastAsia"/>
            <w:kern w:val="0"/>
            <w:szCs w:val="21"/>
            <w:highlight w:val="none"/>
          </w:rPr>
          <w:delText>×(1+</w:delText>
        </w:r>
      </w:del>
      <w:del w:id="382" w:author="佩佩佩佩-文" w:date="2025-06-13T09:56:20Z">
        <w:r>
          <w:rPr>
            <w:rFonts w:hint="eastAsia" w:cs="宋体" w:asciiTheme="minorEastAsia" w:hAnsiTheme="minorEastAsia" w:eastAsiaTheme="minorEastAsia"/>
            <w:kern w:val="0"/>
            <w:szCs w:val="21"/>
            <w:highlight w:val="none"/>
            <w:lang w:val="en-US" w:eastAsia="zh-CN"/>
          </w:rPr>
          <w:delText>10</w:delText>
        </w:r>
      </w:del>
      <w:del w:id="383" w:author="佩佩佩佩-文" w:date="2025-06-13T09:56:20Z">
        <w:r>
          <w:rPr>
            <w:rFonts w:hint="eastAsia" w:cs="宋体" w:asciiTheme="minorEastAsia" w:hAnsiTheme="minorEastAsia" w:eastAsiaTheme="minorEastAsia"/>
            <w:kern w:val="0"/>
            <w:szCs w:val="21"/>
            <w:highlight w:val="none"/>
          </w:rPr>
          <w:delText>%)]</w:delText>
        </w:r>
      </w:del>
      <w:del w:id="384" w:author="佩佩佩佩-文" w:date="2025-06-13T09:56:20Z">
        <w:r>
          <w:rPr>
            <w:rFonts w:cs="宋体" w:asciiTheme="minorEastAsia" w:hAnsiTheme="minorEastAsia" w:eastAsiaTheme="minorEastAsia"/>
            <w:kern w:val="0"/>
            <w:szCs w:val="21"/>
            <w:highlight w:val="none"/>
          </w:rPr>
          <w:delText>×H</w:delText>
        </w:r>
      </w:del>
      <w:del w:id="385" w:author="佩佩佩佩-文" w:date="2025-06-13T09:56:20Z">
        <w:r>
          <w:rPr>
            <w:rFonts w:hint="eastAsia" w:ascii="宋体" w:hAnsi="宋体" w:cs="宋体"/>
            <w:kern w:val="0"/>
            <w:szCs w:val="21"/>
            <w:highlight w:val="none"/>
          </w:rPr>
          <w:delText>×（</w:delText>
        </w:r>
      </w:del>
      <w:del w:id="386" w:author="佩佩佩佩-文" w:date="2025-06-13T09:56:20Z">
        <w:r>
          <w:rPr>
            <w:rFonts w:ascii="宋体" w:hAnsi="宋体" w:cs="宋体"/>
            <w:kern w:val="0"/>
            <w:szCs w:val="21"/>
            <w:highlight w:val="none"/>
          </w:rPr>
          <w:delText>1+T）</w:delText>
        </w:r>
      </w:del>
    </w:p>
    <w:p w14:paraId="75448F80">
      <w:pPr>
        <w:tabs>
          <w:tab w:val="left" w:pos="720"/>
          <w:tab w:val="left" w:pos="1800"/>
          <w:tab w:val="left" w:pos="2880"/>
        </w:tabs>
        <w:snapToGrid w:val="0"/>
        <w:ind w:right="94" w:rightChars="45"/>
        <w:rPr>
          <w:del w:id="387" w:author="佩佩佩佩-文" w:date="2025-06-13T09:56:20Z"/>
          <w:rFonts w:cs="宋体" w:asciiTheme="minorEastAsia" w:hAnsiTheme="minorEastAsia" w:eastAsiaTheme="minorEastAsia"/>
          <w:kern w:val="0"/>
          <w:szCs w:val="21"/>
          <w:highlight w:val="none"/>
        </w:rPr>
      </w:pPr>
      <w:del w:id="388" w:author="佩佩佩佩-文" w:date="2025-06-13T09:56:20Z">
        <w:r>
          <w:rPr>
            <w:rFonts w:cs="宋体" w:asciiTheme="minorEastAsia" w:hAnsiTheme="minorEastAsia" w:eastAsiaTheme="minorEastAsia"/>
            <w:kern w:val="0"/>
            <w:szCs w:val="21"/>
            <w:highlight w:val="none"/>
          </w:rPr>
          <w:delText>b、当 (Mn-</w:delText>
        </w:r>
      </w:del>
      <w:del w:id="389" w:author="佩佩佩佩-文" w:date="2025-06-13T09:56:20Z">
        <w:r>
          <w:rPr>
            <w:rFonts w:hint="eastAsia" w:cs="宋体" w:asciiTheme="minorEastAsia" w:hAnsiTheme="minorEastAsia" w:eastAsiaTheme="minorEastAsia"/>
            <w:kern w:val="0"/>
            <w:szCs w:val="21"/>
            <w:highlight w:val="none"/>
            <w:lang w:eastAsia="zh-CN"/>
          </w:rPr>
          <w:delText>Ma</w:delText>
        </w:r>
      </w:del>
      <w:del w:id="390" w:author="佩佩佩佩-文" w:date="2025-06-13T09:56:20Z">
        <w:r>
          <w:rPr>
            <w:rFonts w:cs="宋体" w:asciiTheme="minorEastAsia" w:hAnsiTheme="minorEastAsia" w:eastAsiaTheme="minorEastAsia"/>
            <w:kern w:val="0"/>
            <w:szCs w:val="21"/>
            <w:highlight w:val="none"/>
          </w:rPr>
          <w:delText>)/</w:delText>
        </w:r>
      </w:del>
      <w:del w:id="391" w:author="佩佩佩佩-文" w:date="2025-06-13T09:56:20Z">
        <w:r>
          <w:rPr>
            <w:rFonts w:hint="eastAsia" w:cs="宋体" w:asciiTheme="minorEastAsia" w:hAnsiTheme="minorEastAsia" w:eastAsiaTheme="minorEastAsia"/>
            <w:kern w:val="0"/>
            <w:szCs w:val="21"/>
            <w:highlight w:val="none"/>
            <w:lang w:eastAsia="zh-CN"/>
          </w:rPr>
          <w:delText>Ma</w:delText>
        </w:r>
      </w:del>
      <w:del w:id="392" w:author="佩佩佩佩-文" w:date="2025-06-13T09:56:20Z">
        <w:r>
          <w:rPr>
            <w:rFonts w:cs="宋体" w:asciiTheme="minorEastAsia" w:hAnsiTheme="minorEastAsia" w:eastAsiaTheme="minorEastAsia"/>
            <w:kern w:val="0"/>
            <w:szCs w:val="21"/>
            <w:highlight w:val="none"/>
          </w:rPr>
          <w:delText>·100%〈-</w:delText>
        </w:r>
      </w:del>
      <w:del w:id="393" w:author="佩佩佩佩-文" w:date="2025-06-13T09:56:20Z">
        <w:r>
          <w:rPr>
            <w:rFonts w:hint="eastAsia" w:cs="宋体" w:asciiTheme="minorEastAsia" w:hAnsiTheme="minorEastAsia" w:eastAsiaTheme="minorEastAsia"/>
            <w:kern w:val="0"/>
            <w:szCs w:val="21"/>
            <w:highlight w:val="none"/>
            <w:lang w:val="en-US" w:eastAsia="zh-CN"/>
          </w:rPr>
          <w:delText>10</w:delText>
        </w:r>
      </w:del>
      <w:del w:id="394" w:author="佩佩佩佩-文" w:date="2025-06-13T09:56:20Z">
        <w:r>
          <w:rPr>
            <w:rFonts w:cs="宋体" w:asciiTheme="minorEastAsia" w:hAnsiTheme="minorEastAsia" w:eastAsiaTheme="minorEastAsia"/>
            <w:kern w:val="0"/>
            <w:szCs w:val="21"/>
            <w:highlight w:val="none"/>
          </w:rPr>
          <w:delText>%</w:delText>
        </w:r>
      </w:del>
    </w:p>
    <w:p w14:paraId="6F782CEE">
      <w:pPr>
        <w:tabs>
          <w:tab w:val="left" w:pos="851"/>
        </w:tabs>
        <w:snapToGrid w:val="0"/>
        <w:ind w:right="94" w:rightChars="45"/>
        <w:rPr>
          <w:del w:id="395" w:author="佩佩佩佩-文" w:date="2025-06-13T09:56:20Z"/>
          <w:rFonts w:cs="宋体" w:asciiTheme="minorEastAsia" w:hAnsiTheme="minorEastAsia" w:eastAsiaTheme="minorEastAsia"/>
          <w:kern w:val="0"/>
          <w:szCs w:val="21"/>
          <w:highlight w:val="none"/>
        </w:rPr>
      </w:pPr>
      <w:del w:id="396" w:author="佩佩佩佩-文" w:date="2025-06-13T09:56:20Z">
        <w:r>
          <w:rPr>
            <w:rFonts w:cs="宋体" w:asciiTheme="minorEastAsia" w:hAnsiTheme="minorEastAsia" w:eastAsiaTheme="minorEastAsia"/>
            <w:kern w:val="0"/>
            <w:szCs w:val="21"/>
            <w:highlight w:val="none"/>
          </w:rPr>
          <w:delText>C = Q×</w:delText>
        </w:r>
      </w:del>
      <w:del w:id="397" w:author="佩佩佩佩-文" w:date="2025-06-13T09:56:20Z">
        <w:r>
          <w:rPr>
            <w:rFonts w:hint="eastAsia" w:cs="宋体" w:asciiTheme="minorEastAsia" w:hAnsiTheme="minorEastAsia" w:eastAsiaTheme="minorEastAsia"/>
            <w:kern w:val="0"/>
            <w:szCs w:val="21"/>
            <w:highlight w:val="none"/>
          </w:rPr>
          <w:delText>[</w:delText>
        </w:r>
      </w:del>
      <w:del w:id="398" w:author="佩佩佩佩-文" w:date="2025-06-13T09:56:20Z">
        <w:r>
          <w:rPr>
            <w:rFonts w:cs="宋体" w:asciiTheme="minorEastAsia" w:hAnsiTheme="minorEastAsia" w:eastAsiaTheme="minorEastAsia"/>
            <w:kern w:val="0"/>
            <w:szCs w:val="21"/>
            <w:highlight w:val="none"/>
          </w:rPr>
          <w:delText>Mn-</w:delText>
        </w:r>
      </w:del>
      <w:del w:id="399" w:author="佩佩佩佩-文" w:date="2025-06-13T09:56:20Z">
        <w:r>
          <w:rPr>
            <w:rFonts w:hint="eastAsia" w:cs="宋体" w:asciiTheme="minorEastAsia" w:hAnsiTheme="minorEastAsia" w:eastAsiaTheme="minorEastAsia"/>
            <w:kern w:val="0"/>
            <w:szCs w:val="21"/>
            <w:highlight w:val="none"/>
            <w:lang w:eastAsia="zh-CN"/>
          </w:rPr>
          <w:delText>Ma</w:delText>
        </w:r>
      </w:del>
      <w:del w:id="400" w:author="佩佩佩佩-文" w:date="2025-06-13T09:56:20Z">
        <w:r>
          <w:rPr>
            <w:rFonts w:hint="eastAsia" w:cs="宋体" w:asciiTheme="minorEastAsia" w:hAnsiTheme="minorEastAsia" w:eastAsiaTheme="minorEastAsia"/>
            <w:kern w:val="0"/>
            <w:szCs w:val="21"/>
            <w:highlight w:val="none"/>
          </w:rPr>
          <w:delText>×(1-</w:delText>
        </w:r>
      </w:del>
      <w:del w:id="401" w:author="佩佩佩佩-文" w:date="2025-06-13T09:56:20Z">
        <w:r>
          <w:rPr>
            <w:rFonts w:hint="eastAsia" w:cs="宋体" w:asciiTheme="minorEastAsia" w:hAnsiTheme="minorEastAsia" w:eastAsiaTheme="minorEastAsia"/>
            <w:kern w:val="0"/>
            <w:szCs w:val="21"/>
            <w:highlight w:val="none"/>
            <w:lang w:val="en-US" w:eastAsia="zh-CN"/>
          </w:rPr>
          <w:delText>10</w:delText>
        </w:r>
      </w:del>
      <w:del w:id="402" w:author="佩佩佩佩-文" w:date="2025-06-13T09:56:20Z">
        <w:r>
          <w:rPr>
            <w:rFonts w:hint="eastAsia" w:cs="宋体" w:asciiTheme="minorEastAsia" w:hAnsiTheme="minorEastAsia" w:eastAsiaTheme="minorEastAsia"/>
            <w:kern w:val="0"/>
            <w:szCs w:val="21"/>
            <w:highlight w:val="none"/>
          </w:rPr>
          <w:delText>%</w:delText>
        </w:r>
      </w:del>
      <w:del w:id="403" w:author="佩佩佩佩-文" w:date="2025-06-13T09:56:20Z">
        <w:r>
          <w:rPr>
            <w:rFonts w:cs="宋体" w:asciiTheme="minorEastAsia" w:hAnsiTheme="minorEastAsia" w:eastAsiaTheme="minorEastAsia"/>
            <w:kern w:val="0"/>
            <w:szCs w:val="21"/>
            <w:highlight w:val="none"/>
          </w:rPr>
          <w:delText>)</w:delText>
        </w:r>
      </w:del>
      <w:del w:id="404" w:author="佩佩佩佩-文" w:date="2025-06-13T09:56:20Z">
        <w:r>
          <w:rPr>
            <w:rFonts w:hint="eastAsia" w:cs="宋体" w:asciiTheme="minorEastAsia" w:hAnsiTheme="minorEastAsia" w:eastAsiaTheme="minorEastAsia"/>
            <w:kern w:val="0"/>
            <w:szCs w:val="21"/>
            <w:highlight w:val="none"/>
          </w:rPr>
          <w:delText>]</w:delText>
        </w:r>
      </w:del>
      <w:del w:id="405" w:author="佩佩佩佩-文" w:date="2025-06-13T09:56:20Z">
        <w:r>
          <w:rPr>
            <w:rFonts w:cs="宋体" w:asciiTheme="minorEastAsia" w:hAnsiTheme="minorEastAsia" w:eastAsiaTheme="minorEastAsia"/>
            <w:kern w:val="0"/>
            <w:szCs w:val="21"/>
            <w:highlight w:val="none"/>
          </w:rPr>
          <w:delText>×H</w:delText>
        </w:r>
      </w:del>
      <w:del w:id="406" w:author="佩佩佩佩-文" w:date="2025-06-13T09:56:20Z">
        <w:r>
          <w:rPr>
            <w:rFonts w:hint="eastAsia" w:ascii="宋体" w:hAnsi="宋体" w:cs="宋体"/>
            <w:kern w:val="0"/>
            <w:szCs w:val="21"/>
            <w:highlight w:val="none"/>
          </w:rPr>
          <w:delText>×（</w:delText>
        </w:r>
      </w:del>
      <w:del w:id="407" w:author="佩佩佩佩-文" w:date="2025-06-13T09:56:20Z">
        <w:r>
          <w:rPr>
            <w:rFonts w:ascii="宋体" w:hAnsi="宋体" w:cs="宋体"/>
            <w:kern w:val="0"/>
            <w:szCs w:val="21"/>
            <w:highlight w:val="none"/>
          </w:rPr>
          <w:delText>1+T）</w:delText>
        </w:r>
      </w:del>
    </w:p>
    <w:p w14:paraId="6BBE7C99">
      <w:pPr>
        <w:tabs>
          <w:tab w:val="left" w:pos="851"/>
        </w:tabs>
        <w:snapToGrid w:val="0"/>
        <w:ind w:right="94" w:rightChars="45"/>
        <w:rPr>
          <w:rFonts w:cs="宋体" w:asciiTheme="minorEastAsia" w:hAnsiTheme="minorEastAsia" w:eastAsiaTheme="minorEastAsia"/>
          <w:kern w:val="0"/>
          <w:szCs w:val="21"/>
          <w:highlight w:val="none"/>
        </w:rPr>
      </w:pPr>
      <w:r>
        <w:rPr>
          <w:rFonts w:cs="宋体" w:asciiTheme="minorEastAsia" w:hAnsiTheme="minorEastAsia" w:eastAsiaTheme="minorEastAsia"/>
          <w:kern w:val="0"/>
          <w:szCs w:val="21"/>
          <w:highlight w:val="none"/>
        </w:rPr>
        <w:t xml:space="preserve">C： </w:t>
      </w:r>
      <w:r>
        <w:rPr>
          <w:rFonts w:hint="eastAsia" w:cs="宋体" w:asciiTheme="minorEastAsia" w:hAnsiTheme="minorEastAsia" w:eastAsiaTheme="minorEastAsia"/>
          <w:kern w:val="0"/>
          <w:szCs w:val="21"/>
          <w:highlight w:val="none"/>
        </w:rPr>
        <w:t>表示材料价差调整金额。</w:t>
      </w:r>
    </w:p>
    <w:p w14:paraId="379150F4">
      <w:pPr>
        <w:tabs>
          <w:tab w:val="left" w:pos="851"/>
        </w:tabs>
        <w:snapToGrid w:val="0"/>
        <w:ind w:right="94" w:rightChars="45"/>
        <w:rPr>
          <w:rFonts w:cs="宋体" w:asciiTheme="minorEastAsia" w:hAnsiTheme="minorEastAsia" w:eastAsiaTheme="minorEastAsia"/>
          <w:kern w:val="0"/>
          <w:szCs w:val="21"/>
          <w:highlight w:val="none"/>
        </w:rPr>
      </w:pPr>
      <w:r>
        <w:rPr>
          <w:rFonts w:cs="宋体" w:asciiTheme="minorEastAsia" w:hAnsiTheme="minorEastAsia" w:eastAsiaTheme="minorEastAsia"/>
          <w:kern w:val="0"/>
          <w:szCs w:val="21"/>
          <w:highlight w:val="none"/>
        </w:rPr>
        <w:t xml:space="preserve">Q： </w:t>
      </w:r>
      <w:r>
        <w:rPr>
          <w:rFonts w:hint="eastAsia" w:cs="宋体" w:asciiTheme="minorEastAsia" w:hAnsiTheme="minorEastAsia" w:eastAsiaTheme="minorEastAsia"/>
          <w:kern w:val="0"/>
          <w:szCs w:val="21"/>
          <w:highlight w:val="none"/>
        </w:rPr>
        <w:t>表</w:t>
      </w:r>
      <w:r>
        <w:rPr>
          <w:rFonts w:hint="eastAsia" w:asciiTheme="minorEastAsia" w:hAnsiTheme="minorEastAsia" w:eastAsiaTheme="minorEastAsia"/>
          <w:szCs w:val="21"/>
          <w:highlight w:val="none"/>
        </w:rPr>
        <w:t>示施工时期当月相应材料</w:t>
      </w:r>
      <w:r>
        <w:rPr>
          <w:rFonts w:hint="eastAsia" w:ascii="宋体" w:hAnsi="宋体"/>
          <w:strike w:val="0"/>
          <w:color w:val="auto"/>
          <w:szCs w:val="21"/>
          <w:highlight w:val="none"/>
          <w:lang w:val="en-US" w:eastAsia="zh-CN"/>
        </w:rPr>
        <w:t>进场</w:t>
      </w:r>
      <w:r>
        <w:rPr>
          <w:rFonts w:hint="eastAsia" w:asciiTheme="minorEastAsia" w:hAnsiTheme="minorEastAsia" w:eastAsiaTheme="minorEastAsia"/>
          <w:szCs w:val="21"/>
          <w:highlight w:val="none"/>
        </w:rPr>
        <w:t>的分部分项工程量。</w:t>
      </w:r>
    </w:p>
    <w:p w14:paraId="3CF3B3B0">
      <w:pPr>
        <w:tabs>
          <w:tab w:val="left" w:pos="720"/>
        </w:tabs>
        <w:snapToGrid w:val="0"/>
        <w:ind w:right="94" w:rightChars="45"/>
        <w:rPr>
          <w:rFonts w:cs="宋体" w:asciiTheme="minorEastAsia" w:hAnsiTheme="minorEastAsia" w:eastAsiaTheme="minorEastAsia"/>
          <w:kern w:val="0"/>
          <w:szCs w:val="21"/>
          <w:highlight w:val="none"/>
        </w:rPr>
      </w:pPr>
      <w:r>
        <w:rPr>
          <w:rFonts w:cs="宋体" w:asciiTheme="minorEastAsia" w:hAnsiTheme="minorEastAsia" w:eastAsiaTheme="minorEastAsia"/>
          <w:kern w:val="0"/>
          <w:szCs w:val="21"/>
          <w:highlight w:val="none"/>
        </w:rPr>
        <w:t>Mn：表示</w:t>
      </w:r>
      <w:r>
        <w:rPr>
          <w:rFonts w:hint="eastAsia" w:cs="宋体" w:asciiTheme="minorEastAsia" w:hAnsiTheme="minorEastAsia" w:eastAsiaTheme="minorEastAsia"/>
          <w:kern w:val="0"/>
          <w:szCs w:val="21"/>
          <w:highlight w:val="none"/>
          <w:u w:val="single"/>
        </w:rPr>
        <w:t xml:space="preserve"> </w:t>
      </w:r>
      <w:r>
        <w:rPr>
          <w:rFonts w:hint="eastAsia" w:cs="宋体" w:asciiTheme="minorEastAsia" w:hAnsiTheme="minorEastAsia" w:eastAsiaTheme="minorEastAsia"/>
          <w:kern w:val="0"/>
          <w:szCs w:val="21"/>
          <w:highlight w:val="none"/>
          <w:u w:val="single"/>
          <w:lang w:val="en-US" w:eastAsia="zh-CN"/>
        </w:rPr>
        <w:t xml:space="preserve">广州 </w:t>
      </w:r>
      <w:r>
        <w:rPr>
          <w:rFonts w:hint="eastAsia" w:cs="宋体" w:asciiTheme="minorEastAsia" w:hAnsiTheme="minorEastAsia" w:eastAsiaTheme="minorEastAsia"/>
          <w:kern w:val="0"/>
          <w:szCs w:val="21"/>
          <w:highlight w:val="none"/>
        </w:rPr>
        <w:t>市</w:t>
      </w:r>
      <w:r>
        <w:rPr>
          <w:rFonts w:hint="eastAsia" w:cs="宋体" w:asciiTheme="minorEastAsia" w:hAnsiTheme="minorEastAsia" w:eastAsiaTheme="minorEastAsia"/>
          <w:kern w:val="0"/>
          <w:szCs w:val="21"/>
          <w:highlight w:val="none"/>
          <w:lang w:val="en-US" w:eastAsia="zh-CN"/>
        </w:rPr>
        <w:t>(</w:t>
      </w:r>
      <w:r>
        <w:rPr>
          <w:rFonts w:hint="eastAsia" w:cs="宋体" w:asciiTheme="minorEastAsia" w:hAnsiTheme="minorEastAsia" w:eastAsiaTheme="minorEastAsia"/>
          <w:kern w:val="0"/>
          <w:szCs w:val="21"/>
          <w:highlight w:val="none"/>
          <w:u w:val="none"/>
          <w:lang w:val="en-US" w:eastAsia="zh-CN"/>
        </w:rPr>
        <w:t>合同履约地所在市</w:t>
      </w:r>
      <w:r>
        <w:rPr>
          <w:rFonts w:hint="eastAsia" w:cs="宋体" w:asciiTheme="minorEastAsia" w:hAnsiTheme="minorEastAsia" w:eastAsiaTheme="minorEastAsia"/>
          <w:kern w:val="0"/>
          <w:szCs w:val="21"/>
          <w:highlight w:val="none"/>
          <w:lang w:val="en-US" w:eastAsia="zh-CN"/>
        </w:rPr>
        <w:t>)</w:t>
      </w:r>
      <w:r>
        <w:rPr>
          <w:rFonts w:cs="宋体" w:asciiTheme="minorEastAsia" w:hAnsiTheme="minorEastAsia" w:eastAsiaTheme="minorEastAsia"/>
          <w:kern w:val="0"/>
          <w:szCs w:val="21"/>
          <w:highlight w:val="none"/>
        </w:rPr>
        <w:t>建设工程造价管理站发布的适用于增值税一般计税方法计价的</w:t>
      </w:r>
      <w:r>
        <w:rPr>
          <w:rFonts w:hint="eastAsia" w:ascii="宋体" w:hAnsi="宋体"/>
          <w:szCs w:val="21"/>
          <w:highlight w:val="none"/>
        </w:rPr>
        <w:t>（</w:t>
      </w:r>
      <w:r>
        <w:rPr>
          <w:rFonts w:hint="eastAsia" w:cs="宋体" w:asciiTheme="minorEastAsia" w:hAnsiTheme="minorEastAsia" w:eastAsiaTheme="minorEastAsia"/>
          <w:kern w:val="0"/>
          <w:szCs w:val="21"/>
          <w:highlight w:val="none"/>
          <w:lang w:val="en-US" w:eastAsia="zh-CN"/>
        </w:rPr>
        <w:t xml:space="preserve">等边角钢 </w:t>
      </w:r>
      <w:r>
        <w:rPr>
          <w:rFonts w:hint="eastAsia" w:ascii="宋体" w:hAnsi="宋体"/>
          <w:szCs w:val="21"/>
          <w:highlight w:val="none"/>
        </w:rPr>
        <w:t>规格型号：40-70×3-5或综合）</w:t>
      </w:r>
      <w:r>
        <w:rPr>
          <w:rFonts w:hint="eastAsia" w:cs="宋体" w:asciiTheme="minorEastAsia" w:hAnsiTheme="minorEastAsia" w:eastAsiaTheme="minorEastAsia"/>
          <w:kern w:val="0"/>
          <w:szCs w:val="21"/>
          <w:highlight w:val="none"/>
        </w:rPr>
        <w:t>实物</w:t>
      </w:r>
      <w:r>
        <w:rPr>
          <w:rFonts w:hint="eastAsia" w:cs="宋体" w:asciiTheme="minorEastAsia" w:hAnsiTheme="minorEastAsia" w:eastAsiaTheme="minorEastAsia"/>
          <w:kern w:val="0"/>
          <w:szCs w:val="21"/>
          <w:highlight w:val="none"/>
          <w:lang w:val="en-US" w:eastAsia="zh-CN"/>
        </w:rPr>
        <w:t>进场</w:t>
      </w:r>
      <w:r>
        <w:rPr>
          <w:rFonts w:cs="宋体" w:asciiTheme="minorEastAsia" w:hAnsiTheme="minorEastAsia" w:eastAsiaTheme="minorEastAsia"/>
          <w:kern w:val="0"/>
          <w:szCs w:val="21"/>
          <w:highlight w:val="none"/>
        </w:rPr>
        <w:t>当</w:t>
      </w:r>
      <w:r>
        <w:rPr>
          <w:rFonts w:hint="eastAsia" w:cs="宋体" w:asciiTheme="minorEastAsia" w:hAnsiTheme="minorEastAsia" w:eastAsiaTheme="minorEastAsia"/>
          <w:kern w:val="0"/>
          <w:szCs w:val="21"/>
          <w:highlight w:val="none"/>
          <w:u w:val="single"/>
        </w:rPr>
        <w:t>月</w:t>
      </w:r>
      <w:r>
        <w:rPr>
          <w:rFonts w:cs="宋体" w:asciiTheme="minorEastAsia" w:hAnsiTheme="minorEastAsia" w:eastAsiaTheme="minorEastAsia"/>
          <w:kern w:val="0"/>
          <w:szCs w:val="21"/>
          <w:highlight w:val="none"/>
        </w:rPr>
        <w:t>税前</w:t>
      </w:r>
      <w:r>
        <w:rPr>
          <w:rFonts w:hint="eastAsia" w:cs="宋体" w:asciiTheme="minorEastAsia" w:hAnsiTheme="minorEastAsia" w:eastAsiaTheme="minorEastAsia"/>
          <w:kern w:val="0"/>
          <w:szCs w:val="21"/>
          <w:highlight w:val="none"/>
        </w:rPr>
        <w:t>材料</w:t>
      </w:r>
      <w:r>
        <w:rPr>
          <w:rFonts w:cs="宋体" w:asciiTheme="minorEastAsia" w:hAnsiTheme="minorEastAsia" w:eastAsiaTheme="minorEastAsia"/>
          <w:kern w:val="0"/>
          <w:szCs w:val="21"/>
          <w:highlight w:val="none"/>
        </w:rPr>
        <w:t>单价。</w:t>
      </w:r>
    </w:p>
    <w:p w14:paraId="0AF2C7E7">
      <w:pPr>
        <w:tabs>
          <w:tab w:val="left" w:pos="720"/>
        </w:tabs>
        <w:snapToGrid w:val="0"/>
        <w:ind w:right="94" w:rightChars="45"/>
        <w:rPr>
          <w:rFonts w:cs="宋体" w:asciiTheme="minorEastAsia" w:hAnsiTheme="minorEastAsia" w:eastAsiaTheme="minorEastAsia"/>
          <w:kern w:val="0"/>
          <w:szCs w:val="21"/>
          <w:highlight w:val="none"/>
        </w:rPr>
      </w:pPr>
      <w:r>
        <w:rPr>
          <w:rFonts w:cs="宋体" w:asciiTheme="minorEastAsia" w:hAnsiTheme="minorEastAsia" w:eastAsiaTheme="minorEastAsia"/>
          <w:kern w:val="0"/>
          <w:szCs w:val="21"/>
          <w:highlight w:val="none"/>
        </w:rPr>
        <w:t>M</w:t>
      </w:r>
      <w:r>
        <w:rPr>
          <w:rFonts w:hint="eastAsia" w:cs="宋体" w:asciiTheme="minorEastAsia" w:hAnsiTheme="minorEastAsia" w:eastAsiaTheme="minorEastAsia"/>
          <w:kern w:val="0"/>
          <w:szCs w:val="21"/>
          <w:highlight w:val="none"/>
          <w:lang w:val="en-US" w:eastAsia="zh-CN"/>
        </w:rPr>
        <w:t>a</w:t>
      </w:r>
      <w:r>
        <w:rPr>
          <w:rFonts w:cs="宋体" w:asciiTheme="minorEastAsia" w:hAnsiTheme="minorEastAsia" w:eastAsiaTheme="minorEastAsia"/>
          <w:kern w:val="0"/>
          <w:szCs w:val="21"/>
          <w:highlight w:val="none"/>
        </w:rPr>
        <w:t>：</w:t>
      </w:r>
      <w:r>
        <w:rPr>
          <w:rFonts w:hint="eastAsia" w:cs="宋体" w:asciiTheme="minorEastAsia" w:hAnsiTheme="minorEastAsia" w:eastAsiaTheme="minorEastAsia"/>
          <w:kern w:val="0"/>
          <w:szCs w:val="21"/>
          <w:highlight w:val="none"/>
        </w:rPr>
        <w:t>表示</w:t>
      </w:r>
      <w:r>
        <w:rPr>
          <w:rFonts w:hint="eastAsia" w:cs="宋体" w:asciiTheme="minorEastAsia" w:hAnsiTheme="minorEastAsia" w:eastAsiaTheme="minorEastAsia"/>
          <w:kern w:val="0"/>
          <w:szCs w:val="21"/>
          <w:highlight w:val="none"/>
          <w:u w:val="single"/>
        </w:rPr>
        <w:t xml:space="preserve"> </w:t>
      </w:r>
      <w:r>
        <w:rPr>
          <w:rFonts w:hint="eastAsia" w:cs="宋体" w:asciiTheme="minorEastAsia" w:hAnsiTheme="minorEastAsia" w:eastAsiaTheme="minorEastAsia"/>
          <w:kern w:val="0"/>
          <w:szCs w:val="21"/>
          <w:highlight w:val="none"/>
          <w:u w:val="single"/>
          <w:lang w:val="en-US" w:eastAsia="zh-CN"/>
        </w:rPr>
        <w:t xml:space="preserve">广州 </w:t>
      </w:r>
      <w:r>
        <w:rPr>
          <w:rFonts w:hint="eastAsia" w:cs="宋体" w:asciiTheme="minorEastAsia" w:hAnsiTheme="minorEastAsia" w:eastAsiaTheme="minorEastAsia"/>
          <w:kern w:val="0"/>
          <w:szCs w:val="21"/>
          <w:highlight w:val="none"/>
        </w:rPr>
        <w:t>市</w:t>
      </w:r>
      <w:r>
        <w:rPr>
          <w:rFonts w:hint="eastAsia" w:cs="宋体" w:asciiTheme="minorEastAsia" w:hAnsiTheme="minorEastAsia" w:eastAsiaTheme="minorEastAsia"/>
          <w:kern w:val="0"/>
          <w:szCs w:val="21"/>
          <w:highlight w:val="none"/>
          <w:lang w:val="en-US" w:eastAsia="zh-CN"/>
        </w:rPr>
        <w:t>(</w:t>
      </w:r>
      <w:r>
        <w:rPr>
          <w:rFonts w:hint="eastAsia" w:cs="宋体" w:asciiTheme="minorEastAsia" w:hAnsiTheme="minorEastAsia" w:eastAsiaTheme="minorEastAsia"/>
          <w:kern w:val="0"/>
          <w:szCs w:val="21"/>
          <w:highlight w:val="none"/>
          <w:u w:val="none"/>
          <w:lang w:val="en-US" w:eastAsia="zh-CN"/>
        </w:rPr>
        <w:t>合同履约地所在市</w:t>
      </w:r>
      <w:r>
        <w:rPr>
          <w:rFonts w:hint="eastAsia" w:cs="宋体" w:asciiTheme="minorEastAsia" w:hAnsiTheme="minorEastAsia" w:eastAsiaTheme="minorEastAsia"/>
          <w:kern w:val="0"/>
          <w:szCs w:val="21"/>
          <w:highlight w:val="none"/>
          <w:lang w:val="en-US" w:eastAsia="zh-CN"/>
        </w:rPr>
        <w:t>)</w:t>
      </w:r>
      <w:r>
        <w:rPr>
          <w:rFonts w:hint="eastAsia" w:cs="宋体" w:asciiTheme="minorEastAsia" w:hAnsiTheme="minorEastAsia" w:eastAsiaTheme="minorEastAsia"/>
          <w:kern w:val="0"/>
          <w:szCs w:val="21"/>
          <w:highlight w:val="none"/>
        </w:rPr>
        <w:t>建设工程造价管理站发布</w:t>
      </w:r>
      <w:r>
        <w:rPr>
          <w:rFonts w:hint="eastAsia" w:cs="宋体" w:asciiTheme="minorEastAsia" w:hAnsiTheme="minorEastAsia" w:eastAsiaTheme="minorEastAsia"/>
          <w:kern w:val="0"/>
          <w:szCs w:val="21"/>
          <w:highlight w:val="none"/>
          <w:lang w:val="en-US" w:eastAsia="zh-CN"/>
        </w:rPr>
        <w:t>在</w:t>
      </w:r>
      <w:r>
        <w:rPr>
          <w:rFonts w:hint="eastAsia" w:cs="宋体" w:asciiTheme="minorEastAsia" w:hAnsiTheme="minorEastAsia" w:eastAsiaTheme="minorEastAsia"/>
          <w:kern w:val="0"/>
          <w:szCs w:val="21"/>
          <w:highlight w:val="none"/>
        </w:rPr>
        <w:t>适用于增值税一般计税方法计价的</w:t>
      </w:r>
      <w:r>
        <w:rPr>
          <w:rFonts w:hint="eastAsia" w:ascii="宋体" w:hAnsi="宋体"/>
          <w:szCs w:val="21"/>
          <w:highlight w:val="none"/>
        </w:rPr>
        <w:t>（</w:t>
      </w:r>
      <w:r>
        <w:rPr>
          <w:rFonts w:hint="eastAsia" w:cs="宋体" w:asciiTheme="minorEastAsia" w:hAnsiTheme="minorEastAsia" w:eastAsiaTheme="minorEastAsia"/>
          <w:kern w:val="0"/>
          <w:szCs w:val="21"/>
          <w:highlight w:val="none"/>
          <w:lang w:val="en-US" w:eastAsia="zh-CN"/>
        </w:rPr>
        <w:t xml:space="preserve">等边角钢 </w:t>
      </w:r>
      <w:r>
        <w:rPr>
          <w:rFonts w:hint="eastAsia" w:ascii="宋体" w:hAnsi="宋体"/>
          <w:szCs w:val="21"/>
          <w:highlight w:val="none"/>
        </w:rPr>
        <w:t>规格型号：40-70×3-5或综合）</w:t>
      </w:r>
      <w:r>
        <w:rPr>
          <w:rFonts w:hint="eastAsia" w:cs="宋体" w:asciiTheme="minorEastAsia" w:hAnsiTheme="minorEastAsia" w:eastAsiaTheme="minorEastAsia"/>
          <w:kern w:val="0"/>
          <w:szCs w:val="21"/>
          <w:highlight w:val="none"/>
          <w:lang w:val="en-US" w:eastAsia="zh-CN"/>
        </w:rPr>
        <w:t>在</w:t>
      </w:r>
      <w:r>
        <w:rPr>
          <w:rFonts w:hint="eastAsia" w:ascii="宋体" w:hAnsi="宋体" w:cs="宋体"/>
          <w:bCs/>
          <w:kern w:val="2"/>
          <w:szCs w:val="21"/>
          <w:highlight w:val="none"/>
          <w:u w:val="single"/>
          <w:lang w:val="en-US" w:eastAsia="zh-CN"/>
        </w:rPr>
        <w:t>202</w:t>
      </w:r>
      <w:del w:id="408" w:author="张东东" w:date="2025-06-13T10:29:25Z">
        <w:r>
          <w:rPr>
            <w:rFonts w:hint="default" w:ascii="宋体" w:hAnsi="宋体" w:cs="宋体"/>
            <w:bCs/>
            <w:kern w:val="2"/>
            <w:szCs w:val="21"/>
            <w:highlight w:val="none"/>
            <w:u w:val="single"/>
            <w:lang w:val="en-US" w:eastAsia="zh-CN"/>
          </w:rPr>
          <w:delText>4</w:delText>
        </w:r>
      </w:del>
      <w:ins w:id="409" w:author="张东东" w:date="2025-06-13T10:29:25Z">
        <w:r>
          <w:rPr>
            <w:rFonts w:hint="eastAsia" w:ascii="宋体" w:hAnsi="宋体" w:cs="宋体"/>
            <w:bCs/>
            <w:kern w:val="2"/>
            <w:szCs w:val="21"/>
            <w:highlight w:val="none"/>
            <w:u w:val="single"/>
            <w:lang w:val="en-US" w:eastAsia="zh-CN"/>
          </w:rPr>
          <w:t>5</w:t>
        </w:r>
      </w:ins>
      <w:r>
        <w:rPr>
          <w:rFonts w:hint="eastAsia" w:ascii="宋体" w:hAnsi="宋体" w:eastAsia="宋体" w:cs="宋体"/>
          <w:bCs/>
          <w:kern w:val="2"/>
          <w:szCs w:val="21"/>
          <w:highlight w:val="none"/>
          <w:u w:val="none"/>
          <w:lang w:val="en-US" w:eastAsia="zh-CN"/>
        </w:rPr>
        <w:t>年</w:t>
      </w:r>
      <w:del w:id="410" w:author="张东东" w:date="2025-06-13T10:29:29Z">
        <w:r>
          <w:rPr>
            <w:rFonts w:hint="default" w:ascii="宋体" w:hAnsi="宋体" w:cs="宋体"/>
            <w:bCs/>
            <w:kern w:val="2"/>
            <w:szCs w:val="21"/>
            <w:highlight w:val="none"/>
            <w:u w:val="single"/>
            <w:lang w:val="en-US" w:eastAsia="zh-CN"/>
          </w:rPr>
          <w:delText>10</w:delText>
        </w:r>
      </w:del>
      <w:ins w:id="411" w:author="张东东" w:date="2025-06-13T10:29:29Z">
        <w:r>
          <w:rPr>
            <w:rFonts w:hint="eastAsia" w:ascii="宋体" w:hAnsi="宋体" w:cs="宋体"/>
            <w:bCs/>
            <w:kern w:val="2"/>
            <w:szCs w:val="21"/>
            <w:highlight w:val="none"/>
            <w:u w:val="single"/>
            <w:lang w:val="en-US" w:eastAsia="zh-CN"/>
          </w:rPr>
          <w:t>6</w:t>
        </w:r>
      </w:ins>
      <w:r>
        <w:rPr>
          <w:rFonts w:hint="eastAsia" w:ascii="宋体" w:hAnsi="宋体" w:eastAsia="宋体" w:cs="宋体"/>
          <w:bCs/>
          <w:kern w:val="2"/>
          <w:szCs w:val="21"/>
          <w:highlight w:val="none"/>
          <w:u w:val="none"/>
          <w:lang w:val="en-US" w:eastAsia="zh-CN"/>
        </w:rPr>
        <w:t>月</w:t>
      </w:r>
      <w:r>
        <w:rPr>
          <w:rFonts w:hint="eastAsia" w:cs="宋体" w:asciiTheme="minorEastAsia" w:hAnsiTheme="minorEastAsia" w:eastAsiaTheme="minorEastAsia"/>
          <w:kern w:val="0"/>
          <w:szCs w:val="21"/>
          <w:highlight w:val="none"/>
        </w:rPr>
        <w:t>税前材料单价。</w:t>
      </w:r>
    </w:p>
    <w:p w14:paraId="0AC3631D">
      <w:pPr>
        <w:tabs>
          <w:tab w:val="left" w:pos="851"/>
        </w:tabs>
        <w:snapToGrid w:val="0"/>
        <w:ind w:right="94" w:rightChars="45"/>
        <w:rPr>
          <w:rFonts w:cs="宋体" w:asciiTheme="minorEastAsia" w:hAnsiTheme="minorEastAsia" w:eastAsiaTheme="minorEastAsia"/>
          <w:kern w:val="0"/>
          <w:szCs w:val="21"/>
          <w:highlight w:val="none"/>
        </w:rPr>
      </w:pPr>
      <w:r>
        <w:rPr>
          <w:rFonts w:cs="宋体" w:asciiTheme="minorEastAsia" w:hAnsiTheme="minorEastAsia" w:eastAsiaTheme="minorEastAsia"/>
          <w:kern w:val="0"/>
          <w:szCs w:val="21"/>
          <w:highlight w:val="none"/>
        </w:rPr>
        <w:t>H：表示相应材料的合同清单单位工程量消耗量。</w:t>
      </w:r>
    </w:p>
    <w:p w14:paraId="2ED7D78A">
      <w:pPr>
        <w:pStyle w:val="12"/>
        <w:ind w:left="0" w:leftChars="0" w:firstLine="0" w:firstLineChars="0"/>
        <w:rPr>
          <w:del w:id="412" w:author="张东东" w:date="2025-06-13T10:30:06Z"/>
          <w:rFonts w:hint="eastAsia" w:ascii="宋体" w:hAnsi="宋体" w:eastAsia="宋体" w:cs="宋体"/>
          <w:kern w:val="0"/>
          <w:szCs w:val="21"/>
          <w:highlight w:val="none"/>
          <w:lang w:val="en-US" w:eastAsia="zh-CN"/>
        </w:rPr>
      </w:pPr>
      <w:r>
        <w:rPr>
          <w:rFonts w:ascii="宋体" w:hAnsi="宋体" w:eastAsia="宋体" w:cs="宋体"/>
          <w:kern w:val="0"/>
          <w:szCs w:val="21"/>
          <w:highlight w:val="none"/>
          <w:lang w:val="en-US" w:eastAsia="zh-CN"/>
        </w:rPr>
        <w:t>T：</w:t>
      </w:r>
      <w:r>
        <w:rPr>
          <w:rFonts w:hint="eastAsia" w:ascii="宋体" w:hAnsi="宋体" w:eastAsia="宋体" w:cs="宋体"/>
          <w:kern w:val="0"/>
          <w:szCs w:val="21"/>
          <w:highlight w:val="none"/>
          <w:lang w:val="en-US" w:eastAsia="zh-CN"/>
        </w:rPr>
        <w:t>表示</w:t>
      </w:r>
      <w:r>
        <w:rPr>
          <w:rFonts w:ascii="宋体" w:hAnsi="宋体" w:eastAsia="宋体" w:cs="宋体"/>
          <w:kern w:val="0"/>
          <w:szCs w:val="21"/>
          <w:highlight w:val="none"/>
          <w:lang w:val="en-US" w:eastAsia="zh-CN"/>
        </w:rPr>
        <w:t>增值税率</w:t>
      </w:r>
      <w:r>
        <w:rPr>
          <w:rFonts w:hint="eastAsia" w:ascii="宋体" w:hAnsi="宋体" w:eastAsia="宋体" w:cs="宋体"/>
          <w:kern w:val="0"/>
          <w:szCs w:val="21"/>
          <w:highlight w:val="none"/>
          <w:lang w:val="en-US" w:eastAsia="zh-CN"/>
        </w:rPr>
        <w:t>。</w:t>
      </w:r>
    </w:p>
    <w:p w14:paraId="12AA2985">
      <w:pPr>
        <w:pStyle w:val="12"/>
        <w:ind w:left="0" w:leftChars="0" w:firstLine="0" w:firstLineChars="0"/>
        <w:rPr>
          <w:rFonts w:hint="default" w:ascii="宋体" w:hAnsi="宋体" w:eastAsia="宋体" w:cs="宋体"/>
          <w:kern w:val="0"/>
          <w:szCs w:val="21"/>
          <w:highlight w:val="none"/>
          <w:lang w:val="en-US" w:eastAsia="zh-CN"/>
        </w:rPr>
      </w:pPr>
      <w:del w:id="413" w:author="张东东" w:date="2025-06-13T10:30:05Z">
        <w:r>
          <w:rPr>
            <w:rFonts w:hint="eastAsia" w:ascii="宋体" w:hAnsi="宋体" w:eastAsia="宋体" w:cs="宋体"/>
            <w:kern w:val="0"/>
            <w:szCs w:val="21"/>
            <w:highlight w:val="none"/>
            <w:lang w:val="en-US" w:eastAsia="zh-CN"/>
          </w:rPr>
          <w:delText>备注：</w:delText>
        </w:r>
      </w:del>
      <w:del w:id="414" w:author="张东东" w:date="2025-06-13T10:30:05Z">
        <w:r>
          <w:rPr>
            <w:rFonts w:hint="eastAsia" w:cs="宋体" w:asciiTheme="minorEastAsia" w:hAnsiTheme="minorEastAsia" w:eastAsiaTheme="minorEastAsia"/>
            <w:kern w:val="0"/>
            <w:szCs w:val="21"/>
            <w:highlight w:val="none"/>
            <w:lang w:val="en-US" w:eastAsia="zh-CN"/>
          </w:rPr>
          <w:delText>“</w:delText>
        </w:r>
      </w:del>
      <w:del w:id="415" w:author="张东东" w:date="2025-06-13T10:30:05Z">
        <w:r>
          <w:rPr>
            <w:rFonts w:hint="eastAsia" w:ascii="宋体" w:hAnsi="宋体" w:cs="宋体"/>
            <w:bCs/>
            <w:kern w:val="2"/>
            <w:szCs w:val="21"/>
            <w:highlight w:val="none"/>
            <w:u w:val="single"/>
            <w:lang w:val="en-US" w:eastAsia="zh-CN"/>
          </w:rPr>
          <w:delText>工程委托书</w:delText>
        </w:r>
      </w:del>
      <w:del w:id="416" w:author="张东东" w:date="2025-06-13T10:30:05Z">
        <w:r>
          <w:rPr>
            <w:rFonts w:hint="eastAsia" w:ascii="宋体" w:hAnsi="宋体" w:eastAsia="宋体" w:cs="宋体"/>
            <w:bCs/>
            <w:kern w:val="2"/>
            <w:szCs w:val="21"/>
            <w:highlight w:val="none"/>
            <w:u w:val="single"/>
            <w:lang w:val="en-US" w:eastAsia="zh-CN"/>
          </w:rPr>
          <w:delText>（</w:delText>
        </w:r>
      </w:del>
      <w:del w:id="417" w:author="张东东" w:date="2025-06-13T10:30:05Z">
        <w:r>
          <w:rPr>
            <w:rFonts w:hint="eastAsia" w:ascii="宋体" w:hAnsi="宋体" w:cs="宋体"/>
            <w:bCs/>
            <w:kern w:val="2"/>
            <w:szCs w:val="21"/>
            <w:highlight w:val="none"/>
            <w:u w:val="single"/>
            <w:lang w:val="en-US" w:eastAsia="zh-CN"/>
          </w:rPr>
          <w:delText>详见</w:delText>
        </w:r>
      </w:del>
      <w:del w:id="418" w:author="张东东" w:date="2025-06-13T10:30:05Z">
        <w:r>
          <w:rPr>
            <w:rFonts w:hint="eastAsia" w:ascii="宋体" w:hAnsi="宋体" w:eastAsia="宋体" w:cs="宋体"/>
            <w:bCs/>
            <w:kern w:val="2"/>
            <w:szCs w:val="21"/>
            <w:highlight w:val="none"/>
            <w:u w:val="single"/>
            <w:lang w:val="en-US" w:eastAsia="zh-CN"/>
          </w:rPr>
          <w:delText>战略协议附件）</w:delText>
        </w:r>
      </w:del>
      <w:del w:id="419" w:author="张东东" w:date="2025-06-13T10:30:05Z">
        <w:r>
          <w:rPr>
            <w:rFonts w:hint="default" w:ascii="宋体" w:hAnsi="宋体" w:eastAsia="宋体" w:cs="宋体"/>
            <w:bCs/>
            <w:kern w:val="2"/>
            <w:szCs w:val="21"/>
            <w:highlight w:val="none"/>
            <w:u w:val="single"/>
            <w:lang w:val="en-US" w:eastAsia="zh-CN"/>
          </w:rPr>
          <w:delText>落款日前一个自然月</w:delText>
        </w:r>
      </w:del>
      <w:del w:id="420" w:author="张东东" w:date="2025-06-13T10:30:05Z">
        <w:r>
          <w:rPr>
            <w:rFonts w:hint="eastAsia" w:cs="宋体" w:asciiTheme="minorEastAsia" w:hAnsiTheme="minorEastAsia" w:eastAsiaTheme="minorEastAsia"/>
            <w:kern w:val="0"/>
            <w:szCs w:val="21"/>
            <w:highlight w:val="none"/>
            <w:lang w:val="en-US" w:eastAsia="zh-CN"/>
          </w:rPr>
          <w:delText>”举例：如</w:delText>
        </w:r>
      </w:del>
      <w:del w:id="421" w:author="张东东" w:date="2025-06-13T10:30:05Z">
        <w:r>
          <w:rPr>
            <w:rFonts w:hint="eastAsia" w:ascii="宋体" w:hAnsi="宋体" w:cs="宋体"/>
            <w:bCs/>
            <w:kern w:val="2"/>
            <w:szCs w:val="21"/>
            <w:highlight w:val="none"/>
            <w:u w:val="none"/>
            <w:lang w:val="en-US" w:eastAsia="zh-CN"/>
          </w:rPr>
          <w:delText>工程委托书</w:delText>
        </w:r>
      </w:del>
      <w:del w:id="422" w:author="张东东" w:date="2025-06-13T10:30:05Z">
        <w:r>
          <w:rPr>
            <w:rFonts w:hint="eastAsia" w:cs="宋体" w:asciiTheme="minorEastAsia" w:hAnsiTheme="minorEastAsia" w:eastAsiaTheme="minorEastAsia"/>
            <w:kern w:val="0"/>
            <w:szCs w:val="21"/>
            <w:highlight w:val="none"/>
            <w:lang w:val="en-US" w:eastAsia="zh-CN"/>
          </w:rPr>
          <w:delText>落款日为202</w:delText>
        </w:r>
      </w:del>
      <w:del w:id="423" w:author="张东东" w:date="2025-06-13T10:30:05Z">
        <w:r>
          <w:rPr>
            <w:rFonts w:hint="default" w:cs="宋体" w:asciiTheme="minorEastAsia" w:hAnsiTheme="minorEastAsia" w:eastAsiaTheme="minorEastAsia"/>
            <w:kern w:val="0"/>
            <w:szCs w:val="21"/>
            <w:highlight w:val="none"/>
            <w:lang w:val="en-US" w:eastAsia="zh-CN"/>
          </w:rPr>
          <w:delText>2</w:delText>
        </w:r>
      </w:del>
      <w:del w:id="424" w:author="张东东" w:date="2025-06-13T10:30:05Z">
        <w:r>
          <w:rPr>
            <w:rFonts w:hint="eastAsia" w:cs="宋体" w:asciiTheme="minorEastAsia" w:hAnsiTheme="minorEastAsia" w:eastAsiaTheme="minorEastAsia"/>
            <w:kern w:val="0"/>
            <w:szCs w:val="21"/>
            <w:highlight w:val="none"/>
            <w:lang w:val="en-US" w:eastAsia="zh-CN"/>
          </w:rPr>
          <w:delText>年9月5日，则</w:delText>
        </w:r>
      </w:del>
      <w:del w:id="425" w:author="张东东" w:date="2025-06-13T10:30:05Z">
        <w:r>
          <w:rPr>
            <w:rFonts w:hint="eastAsia" w:ascii="宋体" w:hAnsi="宋体" w:cs="宋体"/>
            <w:bCs/>
            <w:kern w:val="2"/>
            <w:szCs w:val="21"/>
            <w:highlight w:val="none"/>
            <w:u w:val="none"/>
            <w:lang w:val="en-US" w:eastAsia="zh-CN"/>
          </w:rPr>
          <w:delText>工程委托书</w:delText>
        </w:r>
      </w:del>
      <w:del w:id="426" w:author="张东东" w:date="2025-06-13T10:30:05Z">
        <w:r>
          <w:rPr>
            <w:rFonts w:hint="eastAsia" w:cs="宋体" w:asciiTheme="minorEastAsia" w:hAnsiTheme="minorEastAsia" w:eastAsiaTheme="minorEastAsia"/>
            <w:kern w:val="0"/>
            <w:szCs w:val="21"/>
            <w:highlight w:val="none"/>
            <w:lang w:val="en-US" w:eastAsia="zh-CN"/>
          </w:rPr>
          <w:delText>落款日前一个自然月的计算周期为2022年8月1日至2022年8月31日</w:delText>
        </w:r>
      </w:del>
      <w:del w:id="427" w:author="张东东" w:date="2025-06-13T10:30:07Z">
        <w:r>
          <w:rPr>
            <w:rFonts w:hint="eastAsia" w:cs="宋体" w:asciiTheme="minorEastAsia" w:hAnsiTheme="minorEastAsia" w:eastAsiaTheme="minorEastAsia"/>
            <w:kern w:val="0"/>
            <w:szCs w:val="21"/>
            <w:highlight w:val="none"/>
            <w:lang w:val="en-US" w:eastAsia="zh-CN"/>
          </w:rPr>
          <w:delText>。</w:delText>
        </w:r>
      </w:del>
    </w:p>
    <w:p w14:paraId="5BB7DEE3">
      <w:pPr>
        <w:pStyle w:val="12"/>
        <w:ind w:left="638" w:leftChars="0" w:hanging="638" w:hangingChars="304"/>
        <w:rPr>
          <w:rFonts w:hint="eastAsia" w:ascii="宋体" w:hAnsi="宋体" w:eastAsia="MingLiU" w:cs="Times New Roman"/>
          <w:b/>
          <w:bCs/>
          <w:color w:val="auto"/>
          <w:kern w:val="2"/>
          <w:szCs w:val="21"/>
          <w:highlight w:val="none"/>
          <w:lang w:val="en-US" w:eastAsia="zh-CN"/>
        </w:rPr>
      </w:pPr>
      <w:r>
        <w:rPr>
          <w:rFonts w:hint="eastAsia" w:ascii="宋体" w:hAnsi="宋体" w:eastAsia="宋体" w:cs="宋体"/>
          <w:kern w:val="0"/>
          <w:szCs w:val="21"/>
          <w:highlight w:val="none"/>
          <w:lang w:val="en-US" w:eastAsia="zh-CN"/>
        </w:rPr>
        <w:t>示例</w:t>
      </w:r>
      <w:r>
        <w:rPr>
          <w:rFonts w:hint="eastAsia" w:cs="宋体" w:asciiTheme="minorEastAsia" w:hAnsiTheme="minorEastAsia" w:eastAsiaTheme="minorEastAsia"/>
          <w:kern w:val="0"/>
          <w:szCs w:val="21"/>
          <w:highlight w:val="none"/>
          <w:lang w:val="en-US" w:eastAsia="zh-CN"/>
        </w:rPr>
        <w:t>【以下数据纯属虚构，仅做计算式推算】</w:t>
      </w:r>
      <w:r>
        <w:rPr>
          <w:rFonts w:hint="eastAsia" w:ascii="宋体" w:hAnsi="宋体" w:eastAsia="宋体" w:cs="宋体"/>
          <w:kern w:val="0"/>
          <w:szCs w:val="21"/>
          <w:highlight w:val="none"/>
          <w:lang w:val="en-US" w:eastAsia="zh-CN"/>
        </w:rPr>
        <w:t>：</w:t>
      </w:r>
      <w:r>
        <w:rPr>
          <w:rFonts w:hint="eastAsia" w:cs="宋体" w:asciiTheme="minorEastAsia" w:hAnsiTheme="minorEastAsia" w:eastAsiaTheme="minorEastAsia"/>
          <w:kern w:val="0"/>
          <w:szCs w:val="21"/>
          <w:highlight w:val="none"/>
          <w:lang w:val="en-US" w:eastAsia="zh-CN"/>
        </w:rPr>
        <w:t>某项目</w:t>
      </w:r>
      <w:r>
        <w:rPr>
          <w:rFonts w:hint="eastAsia" w:ascii="宋体" w:hAnsi="宋体" w:cs="宋体"/>
          <w:bCs/>
          <w:kern w:val="2"/>
          <w:szCs w:val="21"/>
          <w:highlight w:val="none"/>
          <w:u w:val="none"/>
          <w:lang w:val="en-US" w:eastAsia="zh-CN"/>
        </w:rPr>
        <w:t>工程基准期</w:t>
      </w:r>
      <w:r>
        <w:rPr>
          <w:rFonts w:hint="eastAsia" w:ascii="宋体" w:hAnsi="宋体" w:eastAsia="宋体" w:cs="宋体"/>
          <w:bCs/>
          <w:kern w:val="2"/>
          <w:szCs w:val="21"/>
          <w:highlight w:val="none"/>
          <w:u w:val="none"/>
          <w:lang w:val="en-US" w:eastAsia="zh-CN"/>
        </w:rPr>
        <w:t>为2022年9月，调差月份为2022年10月</w:t>
      </w:r>
      <w:r>
        <w:rPr>
          <w:rFonts w:hint="eastAsia" w:ascii="宋体" w:hAnsi="宋体" w:eastAsia="宋体" w:cs="宋体"/>
          <w:kern w:val="0"/>
          <w:szCs w:val="21"/>
          <w:highlight w:val="none"/>
          <w:lang w:val="en-US" w:eastAsia="zh-CN"/>
        </w:rPr>
        <w:t>，则Ma=</w:t>
      </w:r>
      <w:r>
        <w:rPr>
          <w:rFonts w:hint="eastAsia" w:ascii="宋体" w:hAnsi="宋体" w:eastAsia="宋体"/>
          <w:color w:val="auto"/>
          <w:szCs w:val="21"/>
          <w:highlight w:val="none"/>
          <w:lang w:val="en-US" w:eastAsia="zh-CN"/>
        </w:rPr>
        <w:t>3951.33元/吨；</w:t>
      </w:r>
      <w:r>
        <w:rPr>
          <w:rFonts w:hint="eastAsia" w:ascii="宋体" w:hAnsi="宋体"/>
          <w:color w:val="auto"/>
          <w:szCs w:val="21"/>
          <w:highlight w:val="none"/>
        </w:rPr>
        <w:t>Mn</w:t>
      </w:r>
      <w:r>
        <w:rPr>
          <w:rFonts w:hint="eastAsia" w:ascii="宋体" w:hAnsi="宋体" w:eastAsia="宋体"/>
          <w:color w:val="auto"/>
          <w:szCs w:val="21"/>
          <w:highlight w:val="none"/>
          <w:lang w:val="en-US" w:eastAsia="zh-CN"/>
        </w:rPr>
        <w:t>=4159.29元/吨,Q=15m2，H=0.0038吨/m2，T=13%；则C=15m2*[4159.29元/吨-3951.33元/吨*(1+10%)]*0.0038吨/m2*（1+13%）=5.76元。</w:t>
      </w:r>
    </w:p>
    <w:p w14:paraId="47639FA4">
      <w:pPr>
        <w:numPr>
          <w:ilvl w:val="0"/>
          <w:numId w:val="1"/>
        </w:numPr>
        <w:tabs>
          <w:tab w:val="left" w:pos="1107"/>
        </w:tabs>
        <w:suppressAutoHyphens/>
        <w:ind w:left="426" w:leftChars="103" w:hanging="210" w:hangingChars="100"/>
        <w:rPr>
          <w:rFonts w:ascii="宋体" w:hAnsi="宋体"/>
          <w:color w:val="auto"/>
          <w:szCs w:val="21"/>
          <w:highlight w:val="none"/>
        </w:rPr>
      </w:pPr>
      <w:bookmarkStart w:id="0" w:name="_Hlk10003577"/>
      <w:r>
        <w:rPr>
          <w:rFonts w:hint="eastAsia" w:ascii="宋体" w:hAnsi="宋体" w:eastAsia="宋体"/>
          <w:szCs w:val="21"/>
          <w:highlight w:val="none"/>
        </w:rPr>
        <w:t>上述价差的调整仅适用于</w:t>
      </w:r>
      <w:r>
        <w:rPr>
          <w:rFonts w:hint="eastAsia" w:ascii="宋体" w:hAnsi="宋体" w:cs="宋体"/>
          <w:b/>
          <w:bCs/>
          <w:color w:val="auto"/>
          <w:szCs w:val="21"/>
          <w:highlight w:val="none"/>
          <w:lang w:val="en-US" w:eastAsia="zh-CN"/>
        </w:rPr>
        <w:t>铝型材（包含铝型材角码等）</w:t>
      </w:r>
      <w:r>
        <w:rPr>
          <w:rFonts w:hint="eastAsia" w:ascii="宋体" w:hAnsi="宋体" w:cs="宋体"/>
          <w:b/>
          <w:bCs/>
          <w:color w:val="auto"/>
          <w:szCs w:val="21"/>
          <w:highlight w:val="none"/>
        </w:rPr>
        <w:t>、</w:t>
      </w:r>
      <w:r>
        <w:rPr>
          <w:rFonts w:hint="eastAsia" w:ascii="宋体" w:hAnsi="宋体" w:cs="宋体"/>
          <w:b/>
          <w:bCs/>
          <w:color w:val="auto"/>
          <w:szCs w:val="21"/>
          <w:highlight w:val="none"/>
          <w:lang w:val="en-US" w:eastAsia="zh-CN"/>
        </w:rPr>
        <w:t>铝板（含造型铝板、铝板雨棚、铝板幕墙、铝板线条等）、</w:t>
      </w:r>
      <w:r>
        <w:rPr>
          <w:rFonts w:hint="eastAsia" w:ascii="宋体" w:hAnsi="宋体" w:cs="宋体"/>
          <w:b/>
          <w:bCs/>
          <w:color w:val="auto"/>
          <w:szCs w:val="21"/>
          <w:highlight w:val="none"/>
        </w:rPr>
        <w:t>玻璃、钢材</w:t>
      </w:r>
      <w:r>
        <w:rPr>
          <w:rFonts w:hint="eastAsia" w:ascii="宋体" w:hAnsi="宋体" w:cs="宋体"/>
          <w:b/>
          <w:bCs/>
          <w:color w:val="auto"/>
          <w:szCs w:val="21"/>
          <w:highlight w:val="none"/>
          <w:lang w:eastAsia="zh-CN"/>
        </w:rPr>
        <w:t>（</w:t>
      </w:r>
      <w:r>
        <w:rPr>
          <w:rFonts w:hint="eastAsia" w:ascii="宋体" w:hAnsi="宋体" w:cs="宋体"/>
          <w:b/>
          <w:bCs/>
          <w:color w:val="auto"/>
          <w:szCs w:val="21"/>
          <w:highlight w:val="none"/>
          <w:lang w:val="en-US" w:eastAsia="zh-CN"/>
        </w:rPr>
        <w:t>含内套钢芯、镀锌栏杆、钢龙骨等</w:t>
      </w:r>
      <w:r>
        <w:rPr>
          <w:rFonts w:hint="eastAsia" w:ascii="宋体" w:hAnsi="宋体" w:cs="宋体"/>
          <w:b/>
          <w:bCs/>
          <w:color w:val="auto"/>
          <w:szCs w:val="21"/>
          <w:highlight w:val="none"/>
          <w:lang w:eastAsia="zh-CN"/>
        </w:rPr>
        <w:t>）</w:t>
      </w:r>
      <w:r>
        <w:rPr>
          <w:rFonts w:hint="eastAsia" w:ascii="宋体" w:hAnsi="宋体" w:eastAsia="宋体"/>
          <w:szCs w:val="21"/>
          <w:highlight w:val="none"/>
        </w:rPr>
        <w:t>主材，除此以外其它性质的材料（如辅材中的材料）不进行价差调整</w:t>
      </w:r>
      <w:r>
        <w:rPr>
          <w:rFonts w:hint="eastAsia" w:ascii="宋体" w:hAnsi="宋体" w:eastAsia="宋体" w:cs="宋体"/>
          <w:kern w:val="0"/>
          <w:szCs w:val="21"/>
          <w:highlight w:val="none"/>
          <w:lang w:eastAsia="zh-CN"/>
        </w:rPr>
        <w:t>。</w:t>
      </w:r>
    </w:p>
    <w:p w14:paraId="584B2B66">
      <w:pPr>
        <w:numPr>
          <w:ilvl w:val="0"/>
          <w:numId w:val="1"/>
        </w:numPr>
        <w:tabs>
          <w:tab w:val="left" w:pos="1107"/>
        </w:tabs>
        <w:suppressAutoHyphens/>
        <w:ind w:left="426" w:leftChars="103" w:hanging="210" w:hangingChars="100"/>
        <w:rPr>
          <w:rFonts w:ascii="宋体" w:hAnsi="宋体"/>
          <w:color w:val="auto"/>
          <w:szCs w:val="21"/>
          <w:highlight w:val="none"/>
        </w:rPr>
      </w:pPr>
      <w:r>
        <w:rPr>
          <w:rFonts w:ascii="宋体" w:hAnsi="宋体"/>
          <w:color w:val="auto"/>
          <w:szCs w:val="21"/>
          <w:highlight w:val="none"/>
        </w:rPr>
        <w:t>除</w:t>
      </w:r>
      <w:r>
        <w:rPr>
          <w:rFonts w:hint="eastAsia" w:ascii="宋体" w:hAnsi="宋体"/>
          <w:color w:val="auto"/>
          <w:szCs w:val="21"/>
          <w:highlight w:val="none"/>
        </w:rPr>
        <w:t>上</w:t>
      </w:r>
      <w:r>
        <w:rPr>
          <w:rFonts w:ascii="宋体" w:hAnsi="宋体"/>
          <w:color w:val="auto"/>
          <w:szCs w:val="21"/>
          <w:highlight w:val="none"/>
        </w:rPr>
        <w:t>述材料</w:t>
      </w:r>
      <w:r>
        <w:rPr>
          <w:rFonts w:ascii="宋体" w:hAnsi="宋体" w:eastAsia="宋体"/>
          <w:szCs w:val="21"/>
          <w:highlight w:val="none"/>
        </w:rPr>
        <w:t>可调整价差</w:t>
      </w:r>
      <w:r>
        <w:rPr>
          <w:rFonts w:ascii="宋体" w:hAnsi="宋体"/>
          <w:color w:val="auto"/>
          <w:szCs w:val="21"/>
          <w:highlight w:val="none"/>
        </w:rPr>
        <w:t>外，</w:t>
      </w:r>
      <w:r>
        <w:rPr>
          <w:rFonts w:ascii="宋体" w:hAnsi="宋体" w:eastAsia="宋体" w:cs="楷体_GB2312"/>
          <w:szCs w:val="21"/>
          <w:highlight w:val="none"/>
        </w:rPr>
        <w:t>合同单价</w:t>
      </w:r>
      <w:r>
        <w:rPr>
          <w:rFonts w:hint="eastAsia" w:ascii="宋体" w:hAnsi="宋体" w:eastAsia="宋体" w:cs="楷体_GB2312"/>
          <w:szCs w:val="21"/>
          <w:highlight w:val="none"/>
        </w:rPr>
        <w:t>及合价</w:t>
      </w:r>
      <w:r>
        <w:rPr>
          <w:rFonts w:ascii="宋体" w:hAnsi="宋体" w:eastAsia="宋体" w:cs="楷体_GB2312"/>
          <w:szCs w:val="21"/>
          <w:highlight w:val="none"/>
        </w:rPr>
        <w:t>不会因任何材料价格、</w:t>
      </w:r>
      <w:r>
        <w:rPr>
          <w:rFonts w:hint="eastAsia" w:ascii="宋体" w:hAnsi="宋体" w:eastAsia="宋体" w:cs="宋体"/>
          <w:kern w:val="0"/>
          <w:szCs w:val="21"/>
          <w:highlight w:val="none"/>
        </w:rPr>
        <w:t>工程设备、机械台班、</w:t>
      </w:r>
      <w:r>
        <w:rPr>
          <w:rFonts w:ascii="宋体" w:hAnsi="宋体" w:eastAsia="宋体" w:cs="楷体_GB2312"/>
          <w:szCs w:val="21"/>
          <w:highlight w:val="none"/>
        </w:rPr>
        <w:t>人工及汇率等的变动而调整</w:t>
      </w:r>
      <w:r>
        <w:rPr>
          <w:rFonts w:hint="eastAsia" w:ascii="宋体" w:hAnsi="宋体"/>
          <w:color w:val="auto"/>
          <w:szCs w:val="21"/>
          <w:highlight w:val="none"/>
        </w:rPr>
        <w:t>。乙方投标报价时的材料价格低于当期合同履约地建设工程造价管理站颁布的综合价，而导致调差后材料价格与施工当期合同履约地建设工程造价管理站颁布的综合价差异较大的风险由乙方承担，乙方不得由此向甲方提出材料补差费用。</w:t>
      </w:r>
    </w:p>
    <w:p w14:paraId="5461FC34">
      <w:pPr>
        <w:widowControl/>
        <w:numPr>
          <w:ilvl w:val="-1"/>
          <w:numId w:val="0"/>
        </w:numPr>
        <w:pBdr>
          <w:left w:val="none" w:color="auto" w:sz="0" w:space="0"/>
        </w:pBdr>
        <w:suppressAutoHyphens/>
        <w:spacing w:line="19" w:lineRule="atLeast"/>
        <w:ind w:left="0" w:leftChars="0" w:firstLine="0" w:firstLineChars="0"/>
        <w:rPr>
          <w:rFonts w:ascii="宋体" w:hAnsi="宋体"/>
          <w:color w:val="auto"/>
          <w:szCs w:val="21"/>
          <w:highlight w:val="none"/>
        </w:rPr>
        <w:pPrChange w:id="428" w:author="张东东" w:date="2025-06-13T10:34:44Z">
          <w:pPr>
            <w:numPr>
              <w:ilvl w:val="0"/>
              <w:numId w:val="1"/>
            </w:numPr>
            <w:tabs>
              <w:tab w:val="left" w:pos="1107"/>
            </w:tabs>
            <w:suppressAutoHyphens/>
            <w:ind w:left="426" w:leftChars="103" w:hanging="210" w:hangingChars="100"/>
          </w:pPr>
        </w:pPrChange>
      </w:pPr>
      <w:ins w:id="429" w:author="张东东" w:date="2025-06-13T10:34:47Z">
        <w:r>
          <w:rPr>
            <w:rFonts w:hint="eastAsia" w:ascii="宋体" w:hAnsi="宋体"/>
            <w:color w:val="auto"/>
            <w:szCs w:val="21"/>
            <w:highlight w:val="none"/>
            <w:lang w:eastAsia="zh-CN"/>
          </w:rPr>
          <w:t>（</w:t>
        </w:r>
      </w:ins>
      <w:ins w:id="430" w:author="张东东" w:date="2025-06-13T10:34:50Z">
        <w:r>
          <w:rPr>
            <w:rFonts w:hint="eastAsia" w:ascii="宋体" w:hAnsi="宋体"/>
            <w:color w:val="auto"/>
            <w:szCs w:val="21"/>
            <w:highlight w:val="none"/>
            <w:lang w:val="en-US" w:eastAsia="zh-CN"/>
          </w:rPr>
          <w:t>七</w:t>
        </w:r>
      </w:ins>
      <w:ins w:id="431" w:author="张东东" w:date="2025-06-13T10:34:47Z">
        <w:r>
          <w:rPr>
            <w:rFonts w:hint="eastAsia" w:ascii="宋体" w:hAnsi="宋体"/>
            <w:color w:val="auto"/>
            <w:szCs w:val="21"/>
            <w:highlight w:val="none"/>
            <w:lang w:eastAsia="zh-CN"/>
          </w:rPr>
          <w:t>）</w:t>
        </w:r>
      </w:ins>
      <w:del w:id="432" w:author="张东东" w:date="2025-06-13T10:34:32Z">
        <w:r>
          <w:rPr>
            <w:rFonts w:hint="eastAsia" w:ascii="宋体" w:hAnsi="宋体"/>
            <w:color w:val="auto"/>
            <w:szCs w:val="21"/>
            <w:highlight w:val="none"/>
          </w:rPr>
          <w:delText>以上调差按</w:delText>
        </w:r>
      </w:del>
      <w:del w:id="433" w:author="张东东" w:date="2025-06-13T10:34:32Z">
        <w:r>
          <w:rPr>
            <w:rFonts w:hint="eastAsia" w:ascii="宋体" w:hAnsi="宋体"/>
            <w:color w:val="auto"/>
            <w:szCs w:val="21"/>
            <w:highlight w:val="none"/>
            <w:lang w:val="en-US"/>
            <w:rPrChange w:id="434" w:author="张东东" w:date="2025-06-13T10:34:21Z">
              <w:rPr>
                <w:rFonts w:hint="default" w:ascii="宋体" w:hAnsi="宋体"/>
                <w:color w:val="auto"/>
                <w:szCs w:val="21"/>
                <w:highlight w:val="none"/>
                <w:lang w:val="en-US"/>
              </w:rPr>
            </w:rPrChange>
          </w:rPr>
          <w:delText>季度</w:delText>
        </w:r>
      </w:del>
      <w:del w:id="436" w:author="张东东" w:date="2025-06-13T10:34:32Z">
        <w:r>
          <w:rPr>
            <w:rFonts w:hint="eastAsia" w:ascii="宋体" w:hAnsi="宋体"/>
            <w:color w:val="auto"/>
            <w:szCs w:val="21"/>
            <w:highlight w:val="none"/>
          </w:rPr>
          <w:delText>进行申报</w:delText>
        </w:r>
      </w:del>
      <w:ins w:id="437" w:author="张东东" w:date="2025-06-13T10:34:33Z">
        <w:r>
          <w:rPr>
            <w:rFonts w:hint="eastAsia" w:ascii="宋体" w:hAnsi="宋体"/>
            <w:color w:val="auto"/>
            <w:szCs w:val="21"/>
            <w:highlight w:val="none"/>
            <w:lang w:val="en-US" w:eastAsia="zh-CN"/>
          </w:rPr>
          <w:t>发多少</w:t>
        </w:r>
      </w:ins>
      <w:ins w:id="438" w:author="张东东" w:date="2025-06-13T10:34:35Z">
        <w:r>
          <w:rPr>
            <w:rFonts w:hint="eastAsia" w:ascii="宋体" w:hAnsi="宋体"/>
            <w:color w:val="auto"/>
            <w:szCs w:val="21"/>
            <w:highlight w:val="none"/>
          </w:rPr>
          <w:t>以上调差按</w:t>
        </w:r>
      </w:ins>
      <w:ins w:id="439" w:author="张东东" w:date="2025-06-13T10:34:35Z">
        <w:r>
          <w:rPr>
            <w:rFonts w:hint="eastAsia" w:ascii="宋体" w:hAnsi="宋体"/>
            <w:color w:val="auto"/>
            <w:szCs w:val="21"/>
            <w:highlight w:val="none"/>
            <w:lang w:val="en-US" w:eastAsia="zh-CN"/>
          </w:rPr>
          <w:t>月</w:t>
        </w:r>
      </w:ins>
      <w:ins w:id="440" w:author="张东东" w:date="2025-06-13T10:34:35Z">
        <w:r>
          <w:rPr>
            <w:rFonts w:hint="eastAsia" w:ascii="宋体" w:hAnsi="宋体"/>
            <w:color w:val="auto"/>
            <w:szCs w:val="21"/>
            <w:highlight w:val="none"/>
          </w:rPr>
          <w:t>进行申报</w:t>
        </w:r>
      </w:ins>
      <w:ins w:id="441" w:author="张东东" w:date="2025-06-13T10:34:35Z">
        <w:r>
          <w:rPr>
            <w:rFonts w:hint="eastAsia" w:ascii="宋体" w:hAnsi="宋体"/>
            <w:color w:val="auto"/>
            <w:szCs w:val="21"/>
            <w:highlight w:val="none"/>
            <w:lang w:val="en-US" w:eastAsia="zh-CN"/>
          </w:rPr>
          <w:t>确认。</w:t>
        </w:r>
      </w:ins>
      <w:ins w:id="442" w:author="张东东" w:date="2025-06-13T10:34:35Z">
        <w:r>
          <w:rPr>
            <w:rFonts w:hint="eastAsia" w:ascii="宋体" w:hAnsi="宋体" w:eastAsia="宋体" w:cs="Times New Roman"/>
            <w:color w:val="auto"/>
            <w:sz w:val="21"/>
            <w:szCs w:val="21"/>
            <w:highlight w:val="none"/>
          </w:rPr>
          <w:t>以上调差按月进行申报</w:t>
        </w:r>
      </w:ins>
      <w:ins w:id="443" w:author="张东东" w:date="2025-06-13T10:34:35Z">
        <w:r>
          <w:rPr>
            <w:rFonts w:hint="eastAsia" w:ascii="宋体" w:hAnsi="宋体" w:eastAsia="宋体" w:cs="Times New Roman"/>
            <w:color w:val="auto"/>
            <w:sz w:val="21"/>
            <w:szCs w:val="21"/>
            <w:highlight w:val="none"/>
            <w:lang w:val="en-US" w:eastAsia="zh-CN"/>
          </w:rPr>
          <w:t>确认</w:t>
        </w:r>
      </w:ins>
      <w:ins w:id="444" w:author="张东东" w:date="2025-06-13T10:34:35Z">
        <w:r>
          <w:rPr>
            <w:rFonts w:hint="eastAsia" w:ascii="宋体" w:hAnsi="宋体" w:eastAsia="宋体" w:cs="Times New Roman"/>
            <w:color w:val="auto"/>
            <w:sz w:val="21"/>
            <w:szCs w:val="21"/>
            <w:highlight w:val="none"/>
          </w:rPr>
          <w:t>，每月的价差的调整，必须在下月内提出，不得累计到再下一月或结算阶段</w:t>
        </w:r>
      </w:ins>
      <w:ins w:id="445" w:author="张东东" w:date="2025-06-13T10:34:35Z">
        <w:r>
          <w:rPr>
            <w:rFonts w:hint="eastAsia" w:ascii="宋体" w:hAnsi="宋体" w:eastAsia="宋体" w:cs="Times New Roman"/>
            <w:color w:val="auto"/>
            <w:sz w:val="21"/>
            <w:szCs w:val="21"/>
            <w:highlight w:val="none"/>
            <w:lang w:val="en-US" w:eastAsia="zh-CN"/>
          </w:rPr>
          <w:t>在申报确认</w:t>
        </w:r>
      </w:ins>
      <w:ins w:id="446" w:author="张东东" w:date="2025-06-13T10:34:35Z">
        <w:r>
          <w:rPr>
            <w:rFonts w:hint="eastAsia" w:ascii="宋体" w:hAnsi="宋体" w:eastAsia="宋体" w:cs="Times New Roman"/>
            <w:color w:val="auto"/>
            <w:sz w:val="21"/>
            <w:szCs w:val="21"/>
            <w:highlight w:val="none"/>
          </w:rPr>
          <w:t>。</w:t>
        </w:r>
      </w:ins>
      <w:del w:id="447" w:author="张东东" w:date="2025-06-13T10:31:06Z">
        <w:r>
          <w:rPr>
            <w:rFonts w:hint="eastAsia" w:ascii="宋体" w:hAnsi="宋体"/>
            <w:color w:val="auto"/>
            <w:szCs w:val="21"/>
            <w:highlight w:val="none"/>
          </w:rPr>
          <w:delText>，</w:delText>
        </w:r>
      </w:del>
      <w:del w:id="448" w:author="张东东" w:date="2025-06-13T10:31:04Z">
        <w:r>
          <w:rPr>
            <w:rFonts w:hint="eastAsia" w:ascii="宋体" w:hAnsi="宋体"/>
            <w:color w:val="auto"/>
            <w:szCs w:val="21"/>
            <w:highlight w:val="none"/>
            <w:lang w:val="en-US" w:eastAsia="zh-CN"/>
          </w:rPr>
          <w:delText>按月</w:delText>
        </w:r>
      </w:del>
      <w:del w:id="449" w:author="张东东" w:date="2025-06-13T10:31:04Z">
        <w:r>
          <w:rPr>
            <w:rFonts w:hint="eastAsia" w:ascii="宋体" w:hAnsi="宋体"/>
            <w:color w:val="auto"/>
            <w:szCs w:val="21"/>
            <w:highlight w:val="none"/>
          </w:rPr>
          <w:delText>的价差的调整。</w:delText>
        </w:r>
      </w:del>
      <w:del w:id="450" w:author="张东东" w:date="2025-06-13T10:31:04Z">
        <w:r>
          <w:rPr>
            <w:rFonts w:ascii="宋体" w:hAnsi="宋体"/>
            <w:color w:val="auto"/>
            <w:szCs w:val="21"/>
            <w:highlight w:val="none"/>
          </w:rPr>
          <w:delText>根据上述原则调整的工程价款，</w:delText>
        </w:r>
      </w:del>
      <w:del w:id="451" w:author="张东东" w:date="2025-06-13T10:31:04Z">
        <w:r>
          <w:rPr>
            <w:rFonts w:hint="eastAsia" w:ascii="宋体" w:hAnsi="宋体"/>
            <w:color w:val="auto"/>
            <w:szCs w:val="21"/>
            <w:highlight w:val="none"/>
          </w:rPr>
          <w:delText>甲方</w:delText>
        </w:r>
      </w:del>
      <w:del w:id="452" w:author="张东东" w:date="2025-06-13T10:31:04Z">
        <w:r>
          <w:rPr>
            <w:rFonts w:ascii="宋体" w:hAnsi="宋体"/>
            <w:color w:val="auto"/>
            <w:szCs w:val="21"/>
            <w:highlight w:val="none"/>
          </w:rPr>
          <w:delText>、</w:delText>
        </w:r>
      </w:del>
      <w:del w:id="453" w:author="张东东" w:date="2025-06-13T10:31:04Z">
        <w:r>
          <w:rPr>
            <w:rFonts w:hint="eastAsia" w:ascii="宋体" w:hAnsi="宋体"/>
            <w:color w:val="auto"/>
            <w:szCs w:val="21"/>
            <w:highlight w:val="none"/>
          </w:rPr>
          <w:delText>乙方</w:delText>
        </w:r>
      </w:del>
      <w:del w:id="454" w:author="张东东" w:date="2025-06-13T10:31:04Z">
        <w:r>
          <w:rPr>
            <w:rFonts w:ascii="宋体" w:hAnsi="宋体"/>
            <w:color w:val="auto"/>
            <w:szCs w:val="21"/>
            <w:highlight w:val="none"/>
          </w:rPr>
          <w:delText>双方确认后，</w:delText>
        </w:r>
      </w:del>
      <w:del w:id="455" w:author="张东东" w:date="2025-06-13T10:31:04Z">
        <w:r>
          <w:rPr>
            <w:rFonts w:hint="eastAsia" w:ascii="宋体" w:hAnsi="宋体"/>
            <w:color w:val="auto"/>
            <w:szCs w:val="21"/>
            <w:highlight w:val="none"/>
            <w:lang w:val="en-US" w:eastAsia="zh-CN"/>
          </w:rPr>
          <w:delText>甲方可</w:delText>
        </w:r>
      </w:del>
      <w:del w:id="456" w:author="张东东" w:date="2025-06-13T10:31:04Z">
        <w:r>
          <w:rPr>
            <w:rFonts w:ascii="宋体" w:hAnsi="宋体"/>
            <w:color w:val="auto"/>
            <w:szCs w:val="21"/>
            <w:highlight w:val="none"/>
          </w:rPr>
          <w:delText>按本合同条款第</w:delText>
        </w:r>
      </w:del>
      <w:del w:id="457" w:author="张东东" w:date="2025-06-13T10:31:04Z">
        <w:r>
          <w:rPr>
            <w:rFonts w:hint="eastAsia" w:ascii="宋体" w:hAnsi="宋体"/>
            <w:color w:val="auto"/>
            <w:szCs w:val="21"/>
            <w:highlight w:val="none"/>
          </w:rPr>
          <w:delText>4.10</w:delText>
        </w:r>
      </w:del>
      <w:del w:id="458" w:author="张东东" w:date="2025-06-13T10:31:04Z">
        <w:r>
          <w:rPr>
            <w:rFonts w:ascii="宋体" w:hAnsi="宋体"/>
            <w:color w:val="auto"/>
            <w:szCs w:val="21"/>
            <w:highlight w:val="none"/>
          </w:rPr>
          <w:delText>款</w:delText>
        </w:r>
      </w:del>
      <w:del w:id="459" w:author="张东东" w:date="2025-06-13T10:31:04Z">
        <w:r>
          <w:rPr>
            <w:rFonts w:hint="eastAsia" w:ascii="宋体" w:hAnsi="宋体"/>
            <w:color w:val="auto"/>
            <w:szCs w:val="21"/>
            <w:highlight w:val="none"/>
          </w:rPr>
          <w:delText>（工程款</w:delText>
        </w:r>
      </w:del>
      <w:del w:id="460" w:author="张东东" w:date="2025-06-13T10:31:04Z">
        <w:r>
          <w:rPr>
            <w:rFonts w:ascii="宋体" w:hAnsi="宋体"/>
            <w:color w:val="auto"/>
            <w:szCs w:val="21"/>
            <w:highlight w:val="none"/>
          </w:rPr>
          <w:delText>支付</w:delText>
        </w:r>
      </w:del>
      <w:del w:id="461" w:author="张东东" w:date="2025-06-13T10:31:04Z">
        <w:r>
          <w:rPr>
            <w:rFonts w:hint="eastAsia" w:ascii="宋体" w:hAnsi="宋体"/>
            <w:color w:val="auto"/>
            <w:szCs w:val="21"/>
            <w:highlight w:val="none"/>
          </w:rPr>
          <w:delText>）</w:delText>
        </w:r>
      </w:del>
      <w:del w:id="462" w:author="张东东" w:date="2025-06-13T10:31:04Z">
        <w:r>
          <w:rPr>
            <w:rFonts w:ascii="宋体" w:hAnsi="宋体"/>
            <w:color w:val="auto"/>
            <w:szCs w:val="21"/>
            <w:highlight w:val="none"/>
          </w:rPr>
          <w:delText>规定的比例于次月随工程进度款支付或扣减</w:delText>
        </w:r>
      </w:del>
      <w:del w:id="463" w:author="张东东" w:date="2025-06-13T10:31:04Z">
        <w:r>
          <w:rPr>
            <w:rFonts w:hint="eastAsia" w:ascii="宋体" w:hAnsi="宋体"/>
            <w:color w:val="auto"/>
            <w:szCs w:val="21"/>
            <w:highlight w:val="none"/>
            <w:lang w:eastAsia="zh-CN"/>
          </w:rPr>
          <w:delText>，</w:delText>
        </w:r>
      </w:del>
      <w:del w:id="464" w:author="张东东" w:date="2025-06-13T10:31:04Z">
        <w:r>
          <w:rPr>
            <w:rFonts w:hint="eastAsia" w:ascii="宋体" w:hAnsi="宋体"/>
            <w:color w:val="auto"/>
            <w:szCs w:val="21"/>
            <w:highlight w:val="none"/>
            <w:lang w:val="en-US" w:eastAsia="zh-CN"/>
          </w:rPr>
          <w:delText>或于供货合同结算时支付或扣减</w:delText>
        </w:r>
      </w:del>
      <w:del w:id="465" w:author="张东东" w:date="2025-06-13T10:31:04Z">
        <w:r>
          <w:rPr>
            <w:rFonts w:ascii="宋体" w:hAnsi="宋体"/>
            <w:color w:val="auto"/>
            <w:szCs w:val="21"/>
            <w:highlight w:val="none"/>
          </w:rPr>
          <w:delText>。</w:delText>
        </w:r>
      </w:del>
    </w:p>
    <w:p w14:paraId="297F3789">
      <w:pPr>
        <w:numPr>
          <w:ilvl w:val="-1"/>
          <w:numId w:val="0"/>
        </w:numPr>
        <w:tabs>
          <w:tab w:val="left" w:pos="1107"/>
        </w:tabs>
        <w:suppressAutoHyphens/>
        <w:ind w:left="6" w:leftChars="3" w:firstLine="0" w:firstLineChars="0"/>
        <w:rPr>
          <w:rFonts w:ascii="宋体" w:hAnsi="宋体"/>
          <w:color w:val="auto"/>
          <w:szCs w:val="21"/>
          <w:highlight w:val="none"/>
        </w:rPr>
        <w:pPrChange w:id="466" w:author="张东东" w:date="2025-06-13T10:35:00Z">
          <w:pPr>
            <w:numPr>
              <w:ilvl w:val="0"/>
              <w:numId w:val="1"/>
            </w:numPr>
            <w:tabs>
              <w:tab w:val="left" w:pos="1107"/>
            </w:tabs>
            <w:suppressAutoHyphens/>
            <w:ind w:left="426" w:leftChars="103" w:hanging="210" w:hangingChars="100"/>
          </w:pPr>
        </w:pPrChange>
      </w:pPr>
      <w:ins w:id="467" w:author="张东东" w:date="2025-06-13T10:35:02Z">
        <w:r>
          <w:rPr>
            <w:rFonts w:hint="eastAsia" w:ascii="宋体" w:hAnsi="宋体"/>
            <w:color w:val="auto"/>
            <w:szCs w:val="21"/>
            <w:highlight w:val="none"/>
            <w:lang w:eastAsia="zh-CN"/>
          </w:rPr>
          <w:t>（</w:t>
        </w:r>
      </w:ins>
      <w:ins w:id="468" w:author="张东东" w:date="2025-06-13T10:35:05Z">
        <w:r>
          <w:rPr>
            <w:rFonts w:hint="eastAsia" w:ascii="宋体" w:hAnsi="宋体"/>
            <w:color w:val="auto"/>
            <w:szCs w:val="21"/>
            <w:highlight w:val="none"/>
            <w:lang w:val="en-US" w:eastAsia="zh-CN"/>
          </w:rPr>
          <w:t>八</w:t>
        </w:r>
      </w:ins>
      <w:ins w:id="469" w:author="张东东" w:date="2025-06-13T10:35:02Z">
        <w:r>
          <w:rPr>
            <w:rFonts w:hint="eastAsia" w:ascii="宋体" w:hAnsi="宋体"/>
            <w:color w:val="auto"/>
            <w:szCs w:val="21"/>
            <w:highlight w:val="none"/>
            <w:lang w:eastAsia="zh-CN"/>
          </w:rPr>
          <w:t>）</w:t>
        </w:r>
      </w:ins>
      <w:r>
        <w:rPr>
          <w:rFonts w:hint="eastAsia" w:ascii="宋体" w:hAnsi="宋体"/>
          <w:color w:val="auto"/>
          <w:szCs w:val="21"/>
          <w:highlight w:val="none"/>
        </w:rPr>
        <w:t>合同工期发生延误的，若因</w:t>
      </w:r>
      <w:r>
        <w:rPr>
          <w:rFonts w:hint="eastAsia" w:ascii="宋体" w:hAnsi="宋体"/>
          <w:color w:val="auto"/>
          <w:szCs w:val="21"/>
          <w:highlight w:val="none"/>
          <w:lang w:val="en-US" w:eastAsia="zh-CN"/>
        </w:rPr>
        <w:t>甲方</w:t>
      </w:r>
      <w:r>
        <w:rPr>
          <w:rFonts w:hint="eastAsia" w:ascii="宋体" w:hAnsi="宋体"/>
          <w:color w:val="auto"/>
          <w:szCs w:val="21"/>
          <w:highlight w:val="none"/>
        </w:rPr>
        <w:t>原因导致工期延长</w:t>
      </w:r>
      <w:r>
        <w:rPr>
          <w:rFonts w:hint="eastAsia" w:ascii="宋体" w:hAnsi="宋体" w:eastAsia="宋体" w:cs="宋体"/>
          <w:kern w:val="0"/>
          <w:szCs w:val="21"/>
          <w:highlight w:val="none"/>
        </w:rPr>
        <w:t>或发包人同意工期延长</w:t>
      </w:r>
      <w:r>
        <w:rPr>
          <w:rFonts w:hint="eastAsia" w:ascii="宋体" w:hAnsi="宋体"/>
          <w:color w:val="auto"/>
          <w:szCs w:val="21"/>
          <w:highlight w:val="none"/>
        </w:rPr>
        <w:t>的，按实际实施工程的时间为计算依据计算</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一</w:t>
      </w:r>
      <w:r>
        <w:rPr>
          <w:rFonts w:hint="eastAsia" w:ascii="宋体" w:hAnsi="宋体" w:cs="宋体"/>
          <w:color w:val="auto"/>
          <w:szCs w:val="21"/>
          <w:highlight w:val="none"/>
          <w:lang w:eastAsia="zh-CN"/>
        </w:rPr>
        <w:t>）</w:t>
      </w:r>
      <w:r>
        <w:rPr>
          <w:rFonts w:hint="eastAsia" w:ascii="宋体" w:hAnsi="宋体"/>
          <w:color w:val="auto"/>
          <w:szCs w:val="21"/>
          <w:highlight w:val="none"/>
          <w:lang w:val="en-US" w:eastAsia="zh-CN"/>
        </w:rPr>
        <w:t>~（四）</w:t>
      </w:r>
      <w:r>
        <w:rPr>
          <w:rFonts w:ascii="宋体" w:hAnsi="宋体"/>
          <w:color w:val="auto"/>
          <w:szCs w:val="21"/>
          <w:highlight w:val="none"/>
        </w:rPr>
        <w:t>调整价款；若因</w:t>
      </w:r>
      <w:r>
        <w:rPr>
          <w:rFonts w:hint="eastAsia" w:ascii="宋体" w:hAnsi="宋体"/>
          <w:color w:val="auto"/>
          <w:szCs w:val="21"/>
          <w:highlight w:val="none"/>
          <w:lang w:val="en-US" w:eastAsia="zh-CN"/>
        </w:rPr>
        <w:t>乙方</w:t>
      </w:r>
      <w:r>
        <w:rPr>
          <w:rFonts w:ascii="宋体" w:hAnsi="宋体"/>
          <w:color w:val="auto"/>
          <w:szCs w:val="21"/>
          <w:highlight w:val="none"/>
        </w:rPr>
        <w:t>原因导致工期延长的，按计划进度日期和实际进度日期两者内材料单价较低价的日期为计算依据计算</w:t>
      </w:r>
      <w:r>
        <w:rPr>
          <w:rFonts w:hint="eastAsia" w:ascii="宋体" w:hAnsi="宋体" w:cs="宋体"/>
          <w:color w:val="auto"/>
          <w:szCs w:val="21"/>
          <w:highlight w:val="none"/>
          <w:lang w:eastAsia="zh-CN"/>
        </w:rPr>
        <w:t>（</w:t>
      </w:r>
      <w:r>
        <w:rPr>
          <w:rFonts w:hint="eastAsia" w:ascii="宋体" w:hAnsi="宋体" w:cs="宋体"/>
          <w:color w:val="auto"/>
          <w:szCs w:val="21"/>
          <w:highlight w:val="none"/>
          <w:lang w:val="en-US" w:eastAsia="zh-CN"/>
        </w:rPr>
        <w:t>一</w:t>
      </w:r>
      <w:r>
        <w:rPr>
          <w:rFonts w:hint="eastAsia" w:ascii="宋体" w:hAnsi="宋体" w:cs="宋体"/>
          <w:color w:val="auto"/>
          <w:szCs w:val="21"/>
          <w:highlight w:val="none"/>
          <w:lang w:eastAsia="zh-CN"/>
        </w:rPr>
        <w:t>）</w:t>
      </w:r>
      <w:r>
        <w:rPr>
          <w:rFonts w:hint="eastAsia" w:ascii="宋体" w:hAnsi="宋体"/>
          <w:color w:val="auto"/>
          <w:szCs w:val="21"/>
          <w:highlight w:val="none"/>
          <w:lang w:val="en-US" w:eastAsia="zh-CN"/>
        </w:rPr>
        <w:t>~（四）</w:t>
      </w:r>
      <w:r>
        <w:rPr>
          <w:rFonts w:ascii="宋体" w:hAnsi="宋体"/>
          <w:color w:val="auto"/>
          <w:szCs w:val="21"/>
          <w:highlight w:val="none"/>
        </w:rPr>
        <w:t>调整价款。</w:t>
      </w:r>
    </w:p>
    <w:p w14:paraId="7132CF86">
      <w:pPr>
        <w:numPr>
          <w:ilvl w:val="-1"/>
          <w:numId w:val="0"/>
        </w:numPr>
        <w:tabs>
          <w:tab w:val="left" w:pos="1107"/>
        </w:tabs>
        <w:ind w:left="6" w:leftChars="3" w:firstLine="0" w:firstLineChars="0"/>
        <w:rPr>
          <w:highlight w:val="none"/>
        </w:rPr>
        <w:pPrChange w:id="470" w:author="张东东" w:date="2025-06-13T10:35:10Z">
          <w:pPr>
            <w:numPr>
              <w:ilvl w:val="0"/>
              <w:numId w:val="1"/>
            </w:numPr>
            <w:tabs>
              <w:tab w:val="left" w:pos="1107"/>
            </w:tabs>
            <w:ind w:left="426" w:leftChars="103" w:hanging="210" w:hangingChars="100"/>
          </w:pPr>
        </w:pPrChange>
      </w:pPr>
      <w:ins w:id="471" w:author="张东东" w:date="2025-06-13T10:35:11Z">
        <w:r>
          <w:rPr>
            <w:rFonts w:hint="eastAsia" w:ascii="宋体" w:hAnsi="宋体" w:cs="宋体"/>
            <w:kern w:val="0"/>
            <w:szCs w:val="21"/>
            <w:highlight w:val="none"/>
            <w:lang w:val="en-US" w:eastAsia="zh-CN"/>
          </w:rPr>
          <w:t>(</w:t>
        </w:r>
      </w:ins>
      <w:ins w:id="472" w:author="张东东" w:date="2025-06-13T10:35:23Z">
        <w:r>
          <w:rPr>
            <w:rFonts w:hint="eastAsia" w:ascii="宋体" w:hAnsi="宋体" w:cs="宋体"/>
            <w:kern w:val="0"/>
            <w:szCs w:val="21"/>
            <w:highlight w:val="none"/>
            <w:lang w:val="en-US" w:eastAsia="zh-CN"/>
          </w:rPr>
          <w:t>九</w:t>
        </w:r>
      </w:ins>
      <w:ins w:id="473" w:author="张东东" w:date="2025-06-13T10:35:13Z">
        <w:bookmarkStart w:id="1" w:name="_GoBack"/>
        <w:bookmarkEnd w:id="1"/>
        <w:r>
          <w:rPr>
            <w:rFonts w:hint="eastAsia" w:ascii="宋体" w:hAnsi="宋体" w:cs="宋体"/>
            <w:kern w:val="0"/>
            <w:szCs w:val="21"/>
            <w:highlight w:val="none"/>
            <w:lang w:val="en-US" w:eastAsia="zh-CN"/>
          </w:rPr>
          <w:t>)</w:t>
        </w:r>
      </w:ins>
      <w:r>
        <w:rPr>
          <w:rFonts w:hint="eastAsia" w:ascii="宋体" w:hAnsi="宋体" w:eastAsia="宋体" w:cs="宋体"/>
          <w:kern w:val="0"/>
          <w:szCs w:val="21"/>
          <w:highlight w:val="none"/>
        </w:rPr>
        <w:t>价差</w:t>
      </w:r>
      <w:r>
        <w:rPr>
          <w:rFonts w:hint="eastAsia" w:ascii="宋体" w:hAnsi="宋体" w:eastAsia="宋体"/>
          <w:szCs w:val="21"/>
          <w:highlight w:val="none"/>
        </w:rPr>
        <w:t>调整金额仅计取增值税金，除此之外的调差部分所涉及的管理费、利润、规费及其他任何费用均已包含在调整金额中，不再另行计取</w:t>
      </w:r>
      <w:r>
        <w:rPr>
          <w:rFonts w:hint="eastAsia" w:ascii="宋体" w:hAnsi="宋体" w:eastAsia="宋体"/>
          <w:szCs w:val="21"/>
          <w:highlight w:val="none"/>
          <w:lang w:eastAsia="zh-CN"/>
        </w:rPr>
        <w:t>。</w:t>
      </w:r>
    </w:p>
    <w:p w14:paraId="09C250F8">
      <w:pPr>
        <w:pStyle w:val="9"/>
        <w:rPr>
          <w:rFonts w:hint="eastAsia" w:ascii="宋体" w:hAnsi="宋体" w:eastAsia="宋体"/>
          <w:szCs w:val="21"/>
          <w:highlight w:val="none"/>
          <w:lang w:eastAsia="zh-CN"/>
        </w:rPr>
      </w:pPr>
    </w:p>
    <w:p w14:paraId="0ADF0FAF">
      <w:pPr>
        <w:pStyle w:val="9"/>
        <w:rPr>
          <w:rFonts w:hint="eastAsia" w:ascii="宋体" w:hAnsi="宋体" w:eastAsia="宋体"/>
          <w:szCs w:val="21"/>
          <w:highlight w:val="none"/>
          <w:lang w:eastAsia="zh-CN"/>
        </w:rPr>
      </w:pPr>
    </w:p>
    <w:p w14:paraId="1CC55B68">
      <w:pPr>
        <w:pStyle w:val="9"/>
        <w:rPr>
          <w:highlight w:val="none"/>
        </w:rPr>
      </w:pPr>
    </w:p>
    <w:p w14:paraId="1E3923C8">
      <w:pPr>
        <w:pStyle w:val="9"/>
        <w:rPr>
          <w:rFonts w:hint="eastAsia" w:ascii="宋体" w:hAnsi="宋体" w:eastAsia="宋体"/>
          <w:szCs w:val="21"/>
          <w:highlight w:val="none"/>
          <w:lang w:eastAsia="zh-CN"/>
        </w:rPr>
      </w:pPr>
    </w:p>
    <w:p w14:paraId="04A26C6A">
      <w:pPr>
        <w:pStyle w:val="9"/>
        <w:rPr>
          <w:rFonts w:hint="eastAsia" w:ascii="宋体" w:hAnsi="宋体" w:eastAsia="宋体"/>
          <w:szCs w:val="21"/>
          <w:highlight w:val="none"/>
          <w:lang w:eastAsia="zh-CN"/>
        </w:rPr>
      </w:pPr>
    </w:p>
    <w:p w14:paraId="3D8591F4">
      <w:pPr>
        <w:pStyle w:val="12"/>
        <w:rPr>
          <w:highlight w:val="none"/>
        </w:rPr>
      </w:pPr>
    </w:p>
    <w:bookmarkEnd w:id="0"/>
    <w:p w14:paraId="50830381">
      <w:pPr>
        <w:rPr>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66"/>
    <w:family w:val="auto"/>
    <w:pitch w:val="default"/>
    <w:sig w:usb0="E0002EFF" w:usb1="C000785B" w:usb2="00000009" w:usb3="00000000" w:csb0="400001FF" w:csb1="FFFF0000"/>
  </w:font>
  <w:font w:name="宋体">
    <w:panose1 w:val="02010600030101010101"/>
    <w:charset w:val="7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ngLiU">
    <w:altName w:val="PMingLiU-ExtB"/>
    <w:panose1 w:val="02010609000101010101"/>
    <w:charset w:val="88"/>
    <w:family w:val="modern"/>
    <w:pitch w:val="default"/>
    <w:sig w:usb0="00000000" w:usb1="00000000" w:usb2="00000010" w:usb3="00000000" w:csb0="00100000" w:csb1="00000000"/>
  </w:font>
  <w:font w:name="PMingLiU-ExtB">
    <w:panose1 w:val="02020500000000000000"/>
    <w:charset w:val="88"/>
    <w:family w:val="auto"/>
    <w:pitch w:val="default"/>
    <w:sig w:usb0="8000002F" w:usb1="02000008" w:usb2="00000000" w:usb3="00000000" w:csb0="00100001" w:csb1="00000000"/>
  </w:font>
  <w:font w:name="Segoe UI">
    <w:panose1 w:val="020B0502040204020203"/>
    <w:charset w:val="00"/>
    <w:family w:val="auto"/>
    <w:pitch w:val="default"/>
    <w:sig w:usb0="E4002EFF" w:usb1="C000E47F"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086DA9"/>
    <w:multiLevelType w:val="multilevel"/>
    <w:tmpl w:val="9D086DA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9F93F08C"/>
    <w:multiLevelType w:val="multilevel"/>
    <w:tmpl w:val="9F93F08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D338A2BA"/>
    <w:multiLevelType w:val="multilevel"/>
    <w:tmpl w:val="D338A2BA"/>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2DDD5EB2"/>
    <w:multiLevelType w:val="multilevel"/>
    <w:tmpl w:val="2DDD5EB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30FAAF45"/>
    <w:multiLevelType w:val="singleLevel"/>
    <w:tmpl w:val="30FAAF45"/>
    <w:lvl w:ilvl="0" w:tentative="0">
      <w:start w:val="1"/>
      <w:numFmt w:val="chineseCounting"/>
      <w:suff w:val="space"/>
      <w:lvlText w:val="（%1）"/>
      <w:lvlJc w:val="left"/>
      <w:rPr>
        <w:rFonts w:hint="eastAsia"/>
        <w:b/>
        <w:bCs/>
      </w:rPr>
    </w:lvl>
  </w:abstractNum>
  <w:num w:numId="1">
    <w:abstractNumId w:val="4"/>
  </w:num>
  <w:num w:numId="2">
    <w:abstractNumId w:val="1"/>
  </w:num>
  <w:num w:numId="3">
    <w:abstractNumId w:val="3"/>
  </w:num>
  <w:num w:numId="4">
    <w:abstractNumId w:val="2"/>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东东">
    <w15:presenceInfo w15:providerId="WPS Office" w15:userId="2422326852"/>
  </w15:person>
  <w15:person w15:author="佩佩佩佩-文">
    <w15:presenceInfo w15:providerId="WPS Office" w15:userId="3366259841"/>
  </w15:person>
  <w15:person w15:author="橱窗里看世界">
    <w15:presenceInfo w15:providerId="WPS Office" w15:userId="17598776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revisionView w:markup="0"/>
  <w:trackRevisions w:val="1"/>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zNTZhODk3MGMxYzA4NmM5NzAzNTNlZWQyNTI3OTAifQ=="/>
  </w:docVars>
  <w:rsids>
    <w:rsidRoot w:val="00000000"/>
    <w:rsid w:val="01C0309B"/>
    <w:rsid w:val="0B876F6B"/>
    <w:rsid w:val="10284FE5"/>
    <w:rsid w:val="137A4809"/>
    <w:rsid w:val="14A5209B"/>
    <w:rsid w:val="14AC4527"/>
    <w:rsid w:val="18DC609E"/>
    <w:rsid w:val="24ED1060"/>
    <w:rsid w:val="26E0043B"/>
    <w:rsid w:val="2CBB2A82"/>
    <w:rsid w:val="31A348B9"/>
    <w:rsid w:val="3259713D"/>
    <w:rsid w:val="34AC74DC"/>
    <w:rsid w:val="39CB4271"/>
    <w:rsid w:val="3A724EEF"/>
    <w:rsid w:val="3A966AA9"/>
    <w:rsid w:val="3AE4637E"/>
    <w:rsid w:val="3CE018D3"/>
    <w:rsid w:val="42512194"/>
    <w:rsid w:val="4D226B91"/>
    <w:rsid w:val="4DB53514"/>
    <w:rsid w:val="4E1C2490"/>
    <w:rsid w:val="4ECC03CE"/>
    <w:rsid w:val="4FC41885"/>
    <w:rsid w:val="4FF260EE"/>
    <w:rsid w:val="53096708"/>
    <w:rsid w:val="5804278D"/>
    <w:rsid w:val="58D31BAD"/>
    <w:rsid w:val="611C5E0E"/>
    <w:rsid w:val="61B96AE3"/>
    <w:rsid w:val="629A1C01"/>
    <w:rsid w:val="6C7812C6"/>
    <w:rsid w:val="6CA12A30"/>
    <w:rsid w:val="6DBB2C0F"/>
    <w:rsid w:val="6F433E0D"/>
    <w:rsid w:val="761A7929"/>
    <w:rsid w:val="78B925D5"/>
    <w:rsid w:val="7A6E7821"/>
    <w:rsid w:val="7D9D7819"/>
    <w:rsid w:val="7FBA6A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3"/>
    <w:qFormat/>
    <w:uiPriority w:val="0"/>
    <w:pPr>
      <w:keepNext/>
      <w:keepLines/>
      <w:spacing w:before="260" w:after="260" w:line="413" w:lineRule="auto"/>
      <w:outlineLvl w:val="2"/>
    </w:pPr>
    <w:rPr>
      <w:b/>
      <w:bCs/>
      <w:sz w:val="32"/>
      <w:szCs w:val="32"/>
    </w:rPr>
  </w:style>
  <w:style w:type="paragraph" w:styleId="4">
    <w:name w:val="heading 4"/>
    <w:basedOn w:val="2"/>
    <w:next w:val="5"/>
    <w:qFormat/>
    <w:uiPriority w:val="0"/>
    <w:pPr>
      <w:spacing w:beforeLines="50" w:afterLines="50" w:line="360" w:lineRule="auto"/>
      <w:ind w:left="284" w:hanging="284"/>
      <w:jc w:val="center"/>
      <w:outlineLvl w:val="3"/>
    </w:pPr>
    <w:rPr>
      <w:rFonts w:ascii="Arial" w:hAnsi="Arial"/>
      <w:color w:val="000000"/>
      <w:sz w:val="24"/>
      <w:szCs w:val="24"/>
    </w:rPr>
  </w:style>
  <w:style w:type="paragraph" w:styleId="6">
    <w:name w:val="heading 5"/>
    <w:basedOn w:val="4"/>
    <w:next w:val="5"/>
    <w:qFormat/>
    <w:uiPriority w:val="0"/>
    <w:pPr>
      <w:spacing w:line="240" w:lineRule="exact"/>
      <w:outlineLvl w:val="4"/>
    </w:p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3">
    <w:name w:val="正文缩进1"/>
    <w:basedOn w:val="1"/>
    <w:qFormat/>
    <w:uiPriority w:val="0"/>
    <w:pPr>
      <w:ind w:firstLine="420"/>
    </w:pPr>
  </w:style>
  <w:style w:type="paragraph" w:styleId="5">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Indent"/>
    <w:basedOn w:val="1"/>
    <w:qFormat/>
    <w:uiPriority w:val="0"/>
    <w:pPr>
      <w:spacing w:after="120"/>
      <w:ind w:left="420" w:leftChars="200"/>
    </w:pPr>
    <w:rPr>
      <w:lang w:val="zh-CN"/>
    </w:rPr>
  </w:style>
  <w:style w:type="paragraph" w:styleId="9">
    <w:name w:val="Balloon Text"/>
    <w:basedOn w:val="1"/>
    <w:semiHidden/>
    <w:qFormat/>
    <w:uiPriority w:val="0"/>
    <w:rPr>
      <w:kern w:val="0"/>
      <w:sz w:val="18"/>
      <w:szCs w:val="18"/>
    </w:rPr>
  </w:style>
  <w:style w:type="paragraph" w:customStyle="1" w:styleId="12">
    <w:name w:val="正文首行缩进 21"/>
    <w:basedOn w:val="8"/>
    <w:qFormat/>
    <w:uiPriority w:val="99"/>
    <w:pPr>
      <w:adjustRightInd w:val="0"/>
      <w:ind w:firstLine="420" w:firstLineChars="200"/>
      <w:jc w:val="left"/>
      <w:textAlignment w:val="baseline"/>
    </w:pPr>
    <w:rPr>
      <w:rFonts w:ascii="MingLiU" w:eastAsia="MingLiU"/>
      <w:lang w:eastAsia="zh-TW"/>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4497</Words>
  <Characters>6363</Characters>
  <Lines>0</Lines>
  <Paragraphs>0</Paragraphs>
  <TotalTime>2</TotalTime>
  <ScaleCrop>false</ScaleCrop>
  <LinksUpToDate>false</LinksUpToDate>
  <CharactersWithSpaces>6469</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2022-09-16T08:35:00Z</dcterms:created>
  <dc:creator>Administrator</dc:creator>
  <cp:lastModifiedBy>张东东</cp:lastModifiedBy>
  <dcterms:modified xsi:type="dcterms:W3CDTF">2025-06-13T02:35:26Z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3996573CCCC042DCB8F106CEAC76563F_13</vt:lpwstr>
  </property>
  <property fmtid="{D5CDD505-2E9C-101B-9397-08002B2CF9AE}" pid="4" name="KSOTemplateDocerSaveRecord">
    <vt:lpwstr>eyJoZGlkIjoiYjdhNzY2ZjRhNGRlMTI4Yzc4MjdlMTZiMjAwMmEwMDMiLCJ1c2VySWQiOiI0NDYzMzEwMTQifQ==</vt:lpwstr>
  </property>
</Properties>
</file>